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087A" w14:textId="09724981" w:rsidR="00A97E17" w:rsidRDefault="00A97E17" w:rsidP="00A97E17">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w:t>
      </w:r>
      <w:r w:rsidR="002E2B90">
        <w:rPr>
          <w:b/>
          <w:i/>
          <w:noProof/>
          <w:sz w:val="28"/>
        </w:rPr>
        <w:t>1120</w:t>
      </w:r>
    </w:p>
    <w:p w14:paraId="4FE7358B" w14:textId="77777777" w:rsidR="00A97E17" w:rsidRPr="00DA53A0" w:rsidRDefault="00A97E17" w:rsidP="00A97E17">
      <w:pPr>
        <w:pStyle w:val="Header"/>
        <w:rPr>
          <w:sz w:val="22"/>
          <w:szCs w:val="22"/>
        </w:rPr>
      </w:pPr>
      <w:r>
        <w:rPr>
          <w:sz w:val="24"/>
        </w:rPr>
        <w:t>Sophia-Antipolis, France, 17 - 21 February 2025</w:t>
      </w:r>
    </w:p>
    <w:p w14:paraId="73FDEDD5" w14:textId="77777777" w:rsidR="00A97E17" w:rsidRPr="00FB3E36" w:rsidRDefault="00A97E17" w:rsidP="00A97E17">
      <w:pPr>
        <w:keepNext/>
        <w:pBdr>
          <w:bottom w:val="single" w:sz="4" w:space="1" w:color="auto"/>
        </w:pBdr>
        <w:tabs>
          <w:tab w:val="right" w:pos="9639"/>
        </w:tabs>
        <w:outlineLvl w:val="0"/>
        <w:rPr>
          <w:rFonts w:ascii="Arial" w:hAnsi="Arial" w:cs="Arial"/>
          <w:b/>
          <w:bCs/>
          <w:sz w:val="24"/>
        </w:rPr>
      </w:pPr>
    </w:p>
    <w:p w14:paraId="6F9A0A7F" w14:textId="727FBFEF" w:rsidR="00A97E17" w:rsidRPr="004624B1" w:rsidRDefault="00A97E17" w:rsidP="00A97E17">
      <w:pPr>
        <w:keepNext/>
        <w:tabs>
          <w:tab w:val="left" w:pos="2127"/>
        </w:tabs>
        <w:spacing w:after="0"/>
        <w:ind w:left="2126" w:hanging="2126"/>
        <w:outlineLvl w:val="0"/>
        <w:rPr>
          <w:rFonts w:ascii="Arial" w:hAnsi="Arial"/>
          <w:b/>
          <w:lang w:val="en-US"/>
        </w:rPr>
      </w:pPr>
      <w:r w:rsidRPr="004624B1">
        <w:rPr>
          <w:rFonts w:ascii="Arial" w:hAnsi="Arial"/>
          <w:b/>
          <w:lang w:val="en-US"/>
        </w:rPr>
        <w:t>Source:</w:t>
      </w:r>
      <w:r w:rsidRPr="004624B1">
        <w:rPr>
          <w:rFonts w:ascii="Arial" w:hAnsi="Arial"/>
          <w:b/>
          <w:lang w:val="en-US"/>
        </w:rPr>
        <w:tab/>
        <w:t>Nokia</w:t>
      </w:r>
      <w:r w:rsidRPr="004624B1">
        <w:rPr>
          <w:b/>
          <w:noProof/>
        </w:rPr>
        <w:t>, ZTE</w:t>
      </w:r>
      <w:r w:rsidR="004624B1" w:rsidRPr="004624B1">
        <w:rPr>
          <w:b/>
          <w:noProof/>
        </w:rPr>
        <w:t>, NTT DOCOMO, Orange, FBC, CMCC, TIM,</w:t>
      </w:r>
      <w:r w:rsidR="00684603">
        <w:rPr>
          <w:b/>
          <w:noProof/>
        </w:rPr>
        <w:t xml:space="preserve"> Huawei</w:t>
      </w:r>
    </w:p>
    <w:p w14:paraId="0391AFBD" w14:textId="05CEEF8C" w:rsidR="00A97E17" w:rsidRPr="00A97E17" w:rsidRDefault="00A97E17" w:rsidP="00A97E17">
      <w:pPr>
        <w:keepNext/>
        <w:tabs>
          <w:tab w:val="left" w:pos="2127"/>
        </w:tabs>
        <w:spacing w:after="0"/>
        <w:ind w:left="2126" w:hanging="2126"/>
        <w:outlineLvl w:val="0"/>
        <w:rPr>
          <w:rFonts w:ascii="Arial" w:hAnsi="Arial"/>
          <w:b/>
        </w:rPr>
      </w:pPr>
      <w:r w:rsidRPr="00A97E17">
        <w:rPr>
          <w:rFonts w:ascii="Arial" w:hAnsi="Arial" w:cs="Arial"/>
          <w:b/>
        </w:rPr>
        <w:t>Title:</w:t>
      </w:r>
      <w:r w:rsidRPr="00A97E17">
        <w:rPr>
          <w:rFonts w:ascii="Arial" w:hAnsi="Arial" w:cs="Arial"/>
          <w:b/>
        </w:rPr>
        <w:tab/>
      </w:r>
      <w:r w:rsidRPr="00A97E17">
        <w:rPr>
          <w:rFonts w:cs="Arial"/>
          <w:b/>
        </w:rPr>
        <w:t xml:space="preserve">TS28.561 </w:t>
      </w:r>
      <w:r w:rsidRPr="00A97E17">
        <w:rPr>
          <w:b/>
        </w:rPr>
        <w:t>NDT LCM Use case</w:t>
      </w:r>
    </w:p>
    <w:p w14:paraId="070F940B" w14:textId="77777777" w:rsidR="00A97E17" w:rsidRDefault="00A97E17" w:rsidP="00A97E1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AF2E2D" w14:textId="1C44BB5B" w:rsidR="00A97E17" w:rsidRDefault="00A97E17" w:rsidP="00A97E1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6.19.5.1</w:t>
      </w:r>
    </w:p>
    <w:p w14:paraId="0A8B7FCB" w14:textId="77777777" w:rsidR="00A97E17" w:rsidRDefault="00A97E17" w:rsidP="00A97E17">
      <w:pPr>
        <w:pStyle w:val="Heading1"/>
      </w:pPr>
      <w:r>
        <w:t>1</w:t>
      </w:r>
      <w:r>
        <w:tab/>
        <w:t>Decision/action requested</w:t>
      </w:r>
    </w:p>
    <w:p w14:paraId="24B24393" w14:textId="77777777" w:rsidR="00A97E17" w:rsidRPr="00A66BB8" w:rsidRDefault="00A97E17" w:rsidP="00A97E1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65D7140D" w14:textId="77777777" w:rsidR="00A97E17" w:rsidRDefault="00A97E17" w:rsidP="00A97E17">
      <w:pPr>
        <w:pStyle w:val="Heading1"/>
      </w:pPr>
      <w:r>
        <w:t>2</w:t>
      </w:r>
      <w:r>
        <w:tab/>
        <w:t>References</w:t>
      </w:r>
    </w:p>
    <w:p w14:paraId="072912AA" w14:textId="77777777" w:rsidR="00A97E17" w:rsidRPr="004A5F50" w:rsidRDefault="00A97E17" w:rsidP="00A97E17">
      <w:pPr>
        <w:pStyle w:val="Reference"/>
      </w:pPr>
      <w:r w:rsidRPr="004A5F50">
        <w:t>[1]</w:t>
      </w:r>
      <w:r w:rsidRPr="004A5F50">
        <w:tab/>
      </w:r>
      <w:r>
        <w:t>None</w:t>
      </w:r>
    </w:p>
    <w:p w14:paraId="4DBDB25D" w14:textId="77777777" w:rsidR="00A97E17" w:rsidRDefault="00A97E17" w:rsidP="00A97E17">
      <w:pPr>
        <w:pStyle w:val="Heading1"/>
      </w:pPr>
      <w:r>
        <w:t>3</w:t>
      </w:r>
      <w:r>
        <w:tab/>
        <w:t>Rationale</w:t>
      </w:r>
    </w:p>
    <w:p w14:paraId="017072E1" w14:textId="4B896056" w:rsidR="00A97E17" w:rsidRDefault="00A97E17" w:rsidP="00A97E17">
      <w:pPr>
        <w:rPr>
          <w:i/>
        </w:rPr>
      </w:pPr>
      <w:bookmarkStart w:id="2" w:name="_Hlk156473442"/>
      <w:r>
        <w:t xml:space="preserve">Add </w:t>
      </w:r>
      <w:bookmarkEnd w:id="2"/>
      <w:r>
        <w:t>a description of NDT LCM use case and requirements</w:t>
      </w:r>
    </w:p>
    <w:p w14:paraId="51F3D417" w14:textId="77777777" w:rsidR="00A97E17" w:rsidRDefault="00A97E17" w:rsidP="00A97E17">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1E01BF87" w14:textId="77777777" w:rsidR="00FF7C7F" w:rsidRDefault="00B627BE" w:rsidP="00FF7C7F">
      <w:pPr>
        <w:pStyle w:val="Heading1"/>
      </w:pPr>
      <w:bookmarkStart w:id="4" w:name="clause4"/>
      <w:bookmarkStart w:id="5" w:name="_Toc106015849"/>
      <w:bookmarkStart w:id="6" w:name="_Toc106098487"/>
      <w:bookmarkStart w:id="7" w:name="_Toc187404600"/>
      <w:bookmarkStart w:id="8" w:name="_Hlk168493637"/>
      <w:bookmarkEnd w:id="0"/>
      <w:bookmarkEnd w:id="1"/>
      <w:bookmarkEnd w:id="3"/>
      <w:bookmarkEnd w:id="4"/>
      <w:r>
        <w:rPr>
          <w:rFonts w:cs="Arial"/>
          <w:szCs w:val="36"/>
        </w:rPr>
        <w:br w:type="page"/>
      </w:r>
      <w:bookmarkStart w:id="9" w:name="_Toc129708869"/>
      <w:bookmarkStart w:id="10" w:name="_Toc185243811"/>
      <w:bookmarkStart w:id="11" w:name="_Toc187404608"/>
      <w:bookmarkStart w:id="12" w:name="_Toc106015853"/>
      <w:bookmarkStart w:id="13" w:name="_Toc106098491"/>
      <w:bookmarkEnd w:id="5"/>
      <w:bookmarkEnd w:id="6"/>
      <w:bookmarkEnd w:id="7"/>
      <w:r w:rsidR="00FF7C7F">
        <w:lastRenderedPageBreak/>
        <w:t>2</w:t>
      </w:r>
      <w:r w:rsidR="00FF7C7F">
        <w:tab/>
        <w:t>References</w:t>
      </w:r>
      <w:bookmarkEnd w:id="9"/>
    </w:p>
    <w:p w14:paraId="441D5591" w14:textId="77777777" w:rsidR="00FF7C7F" w:rsidRDefault="00FF7C7F" w:rsidP="00FF7C7F">
      <w:r>
        <w:t>The following documents contain provisions which, through reference in this text, constitute provisions of the present document.</w:t>
      </w:r>
    </w:p>
    <w:p w14:paraId="34686601" w14:textId="77777777" w:rsidR="00FF7C7F" w:rsidRDefault="00FF7C7F" w:rsidP="00FF7C7F">
      <w:pPr>
        <w:pStyle w:val="B1"/>
      </w:pPr>
      <w:r>
        <w:t>-</w:t>
      </w:r>
      <w:r>
        <w:tab/>
        <w:t>References are either specific (identified by date of publication, edition number, version number, etc.) or non</w:t>
      </w:r>
      <w:r>
        <w:noBreakHyphen/>
        <w:t>specific.</w:t>
      </w:r>
    </w:p>
    <w:p w14:paraId="241E1566" w14:textId="77777777" w:rsidR="00FF7C7F" w:rsidRDefault="00FF7C7F" w:rsidP="00FF7C7F">
      <w:pPr>
        <w:pStyle w:val="B1"/>
      </w:pPr>
      <w:r>
        <w:t>-</w:t>
      </w:r>
      <w:r>
        <w:tab/>
        <w:t>For a specific reference, subsequent revisions do not apply.</w:t>
      </w:r>
    </w:p>
    <w:p w14:paraId="3127A626" w14:textId="77777777" w:rsidR="00FF7C7F" w:rsidRDefault="00FF7C7F" w:rsidP="00FF7C7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DCD34" w14:textId="77777777" w:rsidR="00FF7C7F" w:rsidRDefault="00FF7C7F" w:rsidP="00FF7C7F">
      <w:pPr>
        <w:pStyle w:val="EX"/>
        <w:rPr>
          <w:ins w:id="14" w:author="docomo-d0" w:date="2025-02-07T06:47:00Z" w16du:dateUtc="2025-02-06T21:47:00Z"/>
        </w:rPr>
      </w:pPr>
      <w:r>
        <w:t>[1]</w:t>
      </w:r>
      <w:r>
        <w:tab/>
        <w:t>3GPP TR 21.905: "Vocabulary for 3GPP Specifications".</w:t>
      </w:r>
    </w:p>
    <w:p w14:paraId="67563614" w14:textId="77777777" w:rsidR="00FF7C7F" w:rsidRDefault="00FF7C7F" w:rsidP="00FF7C7F">
      <w:pPr>
        <w:pStyle w:val="EX"/>
        <w:rPr>
          <w:ins w:id="15" w:author="docomo-d0" w:date="2025-02-07T10:23:00Z" w16du:dateUtc="2025-02-07T01:23:00Z"/>
        </w:rPr>
      </w:pPr>
      <w:ins w:id="16" w:author="docomo-d0" w:date="2025-02-07T10:23:00Z" w16du:dateUtc="2025-02-07T01:23:00Z">
        <w:r>
          <w:rPr>
            <w:rFonts w:hint="eastAsia"/>
            <w:lang w:eastAsia="ja-JP"/>
          </w:rPr>
          <w:t>[a]</w:t>
        </w:r>
        <w:r w:rsidRPr="00A06773">
          <w:t xml:space="preserve"> </w:t>
        </w:r>
        <w:r>
          <w:tab/>
        </w:r>
        <w:r w:rsidRPr="00670AFC">
          <w:rPr>
            <w:rFonts w:hint="eastAsia"/>
          </w:rPr>
          <w:t>3GPP TS 28.552: "Management and orchestration; 5G performance measurements".</w:t>
        </w:r>
      </w:ins>
    </w:p>
    <w:p w14:paraId="71659692" w14:textId="77777777" w:rsidR="00FF7C7F" w:rsidRDefault="00FF7C7F" w:rsidP="00FF7C7F">
      <w:pPr>
        <w:pStyle w:val="EX"/>
        <w:rPr>
          <w:ins w:id="17" w:author="docomo-d0" w:date="2025-02-07T10:23:00Z" w16du:dateUtc="2025-02-07T01:23:00Z"/>
          <w:lang w:eastAsia="zh-CN"/>
        </w:rPr>
      </w:pPr>
      <w:ins w:id="18" w:author="docomo-d0" w:date="2025-02-07T10:23:00Z" w16du:dateUtc="2025-02-07T01:23:00Z">
        <w:r>
          <w:rPr>
            <w:lang w:eastAsia="zh-CN"/>
          </w:rPr>
          <w:t>[</w:t>
        </w:r>
        <w:r>
          <w:rPr>
            <w:rFonts w:hint="eastAsia"/>
            <w:lang w:eastAsia="ja-JP"/>
          </w:rPr>
          <w:t>b</w:t>
        </w:r>
        <w:r>
          <w:rPr>
            <w:lang w:eastAsia="zh-CN"/>
          </w:rPr>
          <w:t>]</w:t>
        </w:r>
        <w:r>
          <w:rPr>
            <w:lang w:eastAsia="zh-CN"/>
          </w:rPr>
          <w:tab/>
          <w:t>3GPP TS 28.554: "Management and orchestration; 5G end to end Key Performance Indicators (KPI)".</w:t>
        </w:r>
      </w:ins>
    </w:p>
    <w:p w14:paraId="614E6229" w14:textId="77777777" w:rsidR="00FF7C7F" w:rsidRDefault="00FF7C7F" w:rsidP="00FF7C7F">
      <w:pPr>
        <w:pStyle w:val="EX"/>
        <w:rPr>
          <w:ins w:id="19" w:author="docomo-d0" w:date="2025-02-07T10:23:00Z" w16du:dateUtc="2025-02-07T01:23:00Z"/>
          <w:lang w:eastAsia="ja-JP"/>
        </w:rPr>
      </w:pPr>
      <w:ins w:id="20" w:author="docomo-d0" w:date="2025-02-07T10:23:00Z" w16du:dateUtc="2025-02-07T01:23:00Z">
        <w:r>
          <w:rPr>
            <w:lang w:eastAsia="zh-CN"/>
          </w:rPr>
          <w:t>[</w:t>
        </w:r>
        <w:r>
          <w:rPr>
            <w:rFonts w:hint="eastAsia"/>
            <w:lang w:eastAsia="ja-JP"/>
          </w:rPr>
          <w:t>c</w:t>
        </w:r>
        <w:r>
          <w:rPr>
            <w:lang w:eastAsia="zh-CN"/>
          </w:rPr>
          <w:t>]</w:t>
        </w:r>
        <w:r>
          <w:rPr>
            <w:lang w:eastAsia="zh-CN"/>
          </w:rPr>
          <w:tab/>
        </w:r>
        <w:r>
          <w:rPr>
            <w:lang w:eastAsia="ja-JP"/>
          </w:rPr>
          <w:t>3GPP TS 32.422: "Telecommunication management; Subscriber and equipment trace; Trace control and configuration management".</w:t>
        </w:r>
      </w:ins>
    </w:p>
    <w:p w14:paraId="1718BA4E" w14:textId="77777777" w:rsidR="00FF7C7F" w:rsidRDefault="00FF7C7F" w:rsidP="00FF7C7F">
      <w:pPr>
        <w:pStyle w:val="EX"/>
        <w:rPr>
          <w:ins w:id="21" w:author="docomo-d0" w:date="2025-02-07T10:23:00Z" w16du:dateUtc="2025-02-07T01:23:00Z"/>
          <w:lang w:eastAsia="ja-JP"/>
        </w:rPr>
      </w:pPr>
      <w:ins w:id="22" w:author="docomo-d0" w:date="2025-02-07T10:23:00Z" w16du:dateUtc="2025-02-07T01:23:00Z">
        <w:r>
          <w:rPr>
            <w:lang w:eastAsia="zh-CN"/>
          </w:rPr>
          <w:t>[</w:t>
        </w:r>
        <w:r>
          <w:rPr>
            <w:rFonts w:hint="eastAsia"/>
            <w:lang w:eastAsia="ja-JP"/>
          </w:rPr>
          <w:t>d</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ins>
      <w:ins w:id="23" w:author="docomo-d0" w:date="2025-02-07T16:38:00Z" w16du:dateUtc="2025-02-07T07:38:00Z">
        <w:r>
          <w:rPr>
            <w:rFonts w:hint="eastAsia"/>
            <w:lang w:eastAsia="ja-JP"/>
          </w:rPr>
          <w:t xml:space="preserve"> </w:t>
        </w:r>
      </w:ins>
      <w:ins w:id="24" w:author="docomo-d0" w:date="2025-02-07T10:23:00Z" w16du:dateUtc="2025-02-07T01:23:00Z">
        <w:r>
          <w:rPr>
            <w:lang w:eastAsia="ja-JP"/>
          </w:rPr>
          <w:t>Fault Management (FM)".</w:t>
        </w:r>
      </w:ins>
    </w:p>
    <w:p w14:paraId="2AAFFC08" w14:textId="77777777" w:rsidR="00FF7C7F" w:rsidRDefault="00FF7C7F" w:rsidP="00FF7C7F">
      <w:pPr>
        <w:pStyle w:val="EX"/>
        <w:rPr>
          <w:ins w:id="25" w:author="docomo-d0" w:date="2025-02-07T10:23:00Z" w16du:dateUtc="2025-02-07T01:23:00Z"/>
          <w:lang w:eastAsia="zh-CN"/>
        </w:rPr>
      </w:pPr>
      <w:ins w:id="26" w:author="docomo-d0" w:date="2025-02-07T10:23:00Z" w16du:dateUtc="2025-02-07T01:23:00Z">
        <w:r>
          <w:rPr>
            <w:lang w:eastAsia="zh-CN"/>
          </w:rPr>
          <w:t>[</w:t>
        </w:r>
        <w:r>
          <w:rPr>
            <w:rFonts w:hint="eastAsia"/>
            <w:lang w:eastAsia="ja-JP"/>
          </w:rPr>
          <w:t>e</w:t>
        </w:r>
        <w:r>
          <w:rPr>
            <w:lang w:eastAsia="zh-CN"/>
          </w:rPr>
          <w:t>]</w:t>
        </w:r>
        <w:r>
          <w:rPr>
            <w:lang w:eastAsia="zh-CN"/>
          </w:rPr>
          <w:tab/>
          <w:t>3GPP TS 28.541: "Management and orchestration; 5G Network Resource Model (NRM); Stage 2 and stage 3".</w:t>
        </w:r>
      </w:ins>
    </w:p>
    <w:p w14:paraId="3C649380" w14:textId="77777777" w:rsidR="00FF7C7F" w:rsidRPr="000D2FFF" w:rsidRDefault="00FF7C7F" w:rsidP="00FF7C7F">
      <w:pPr>
        <w:pStyle w:val="EX"/>
        <w:rPr>
          <w:lang w:eastAsia="ja-JP"/>
        </w:rPr>
      </w:pPr>
      <w:ins w:id="27" w:author="docomo-d0" w:date="2025-02-07T10:23:00Z" w16du:dateUtc="2025-02-07T01:23:00Z">
        <w:r>
          <w:rPr>
            <w:lang w:eastAsia="zh-CN"/>
          </w:rPr>
          <w:t>[</w:t>
        </w:r>
        <w:r>
          <w:rPr>
            <w:rFonts w:hint="eastAsia"/>
            <w:lang w:eastAsia="ja-JP"/>
          </w:rPr>
          <w:t>f</w:t>
        </w:r>
        <w:r>
          <w:rPr>
            <w:lang w:eastAsia="zh-CN"/>
          </w:rPr>
          <w:t>]</w:t>
        </w:r>
        <w:r>
          <w:rPr>
            <w:lang w:eastAsia="zh-CN"/>
          </w:rPr>
          <w:tab/>
          <w:t>3GPP TS 28.622: "Telecommunication management; Generic Network Resource Model (NRM) Integration Reference Point (IRP); Information Service (IS)".</w:t>
        </w:r>
      </w:ins>
    </w:p>
    <w:p w14:paraId="797B721C" w14:textId="77777777" w:rsidR="00FF7C7F" w:rsidRPr="00C9197B" w:rsidRDefault="00FF7C7F" w:rsidP="00FF7C7F">
      <w:pPr>
        <w:rPr>
          <w:lang w:eastAsia="ja-JP"/>
        </w:rPr>
      </w:pPr>
    </w:p>
    <w:p w14:paraId="0FD5897F" w14:textId="77777777" w:rsidR="00FF7C7F" w:rsidRPr="00A13536" w:rsidRDefault="00FF7C7F" w:rsidP="00FF7C7F">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F7C7F" w:rsidRPr="008F6ADF" w14:paraId="7751D7AB" w14:textId="77777777" w:rsidTr="00EA79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088137" w14:textId="77777777" w:rsidR="00FF7C7F" w:rsidRPr="008F6ADF" w:rsidRDefault="00FF7C7F" w:rsidP="00EA79DD">
            <w:pPr>
              <w:jc w:val="center"/>
              <w:rPr>
                <w:rFonts w:ascii="Arial" w:eastAsia="SimSun" w:hAnsi="Arial" w:cs="Arial"/>
                <w:b/>
                <w:bCs/>
                <w:sz w:val="28"/>
                <w:szCs w:val="28"/>
              </w:rPr>
            </w:pPr>
            <w:r>
              <w:rPr>
                <w:rFonts w:ascii="Arial" w:hAnsi="Arial" w:cs="Arial" w:hint="eastAsia"/>
                <w:b/>
                <w:bCs/>
                <w:sz w:val="28"/>
                <w:szCs w:val="28"/>
                <w:lang w:eastAsia="ja-JP"/>
              </w:rPr>
              <w:t>2nd</w:t>
            </w:r>
            <w:r w:rsidRPr="008F6ADF">
              <w:rPr>
                <w:rFonts w:ascii="Arial" w:eastAsia="SimSun" w:hAnsi="Arial" w:cs="Arial"/>
                <w:b/>
                <w:bCs/>
                <w:sz w:val="28"/>
                <w:szCs w:val="28"/>
                <w:lang w:eastAsia="zh-CN"/>
              </w:rPr>
              <w:t xml:space="preserve"> Change</w:t>
            </w:r>
          </w:p>
        </w:tc>
      </w:tr>
    </w:tbl>
    <w:p w14:paraId="19CBC045" w14:textId="77777777" w:rsidR="00FF7C7F" w:rsidRDefault="00FF7C7F" w:rsidP="00FF7C7F">
      <w:pPr>
        <w:rPr>
          <w:lang w:eastAsia="ja-JP"/>
        </w:rPr>
      </w:pPr>
    </w:p>
    <w:p w14:paraId="4B6D98BE" w14:textId="22BC9B45" w:rsidR="005D4D8A" w:rsidRPr="005D4D8A" w:rsidRDefault="005D4D8A" w:rsidP="005D4D8A">
      <w:pPr>
        <w:pStyle w:val="Heading1"/>
        <w:rPr>
          <w:rFonts w:eastAsia="SimSun"/>
        </w:rPr>
      </w:pPr>
      <w:r w:rsidRPr="005D4D8A">
        <w:rPr>
          <w:rFonts w:eastAsia="SimSun"/>
        </w:rPr>
        <w:t>5</w:t>
      </w:r>
      <w:r w:rsidRPr="005D4D8A">
        <w:rPr>
          <w:rFonts w:eastAsia="SimSun"/>
        </w:rPr>
        <w:tab/>
      </w:r>
      <w:r w:rsidR="00FF7C7F">
        <w:rPr>
          <w:rFonts w:eastAsia="SimSun"/>
        </w:rPr>
        <w:t>Management Capabilities</w:t>
      </w:r>
    </w:p>
    <w:p w14:paraId="474DBDA0" w14:textId="1441ADD6" w:rsidR="00FF7C7F" w:rsidRPr="005D4D8A" w:rsidRDefault="00FF7C7F" w:rsidP="00FF7C7F">
      <w:pPr>
        <w:pStyle w:val="Heading2"/>
        <w:tabs>
          <w:tab w:val="left" w:pos="1140"/>
        </w:tabs>
        <w:rPr>
          <w:ins w:id="28" w:author="Nokia-2" w:date="2025-02-20T10:37:00Z" w16du:dateUtc="2025-02-20T09:37:00Z"/>
          <w:rFonts w:eastAsia="SimSun"/>
        </w:rPr>
      </w:pPr>
      <w:bookmarkStart w:id="29" w:name="_Toc185243812"/>
      <w:bookmarkStart w:id="30" w:name="_Toc177118948"/>
      <w:bookmarkStart w:id="31" w:name="_Toc168485166"/>
      <w:bookmarkStart w:id="32" w:name="_Toc168485606"/>
      <w:bookmarkStart w:id="33" w:name="_Toc168485682"/>
      <w:bookmarkStart w:id="34" w:name="_Toc168485890"/>
      <w:bookmarkStart w:id="35" w:name="_Toc177138521"/>
      <w:bookmarkStart w:id="36" w:name="_Toc180163339"/>
      <w:bookmarkStart w:id="37" w:name="_Toc180163801"/>
      <w:bookmarkStart w:id="38" w:name="_Toc180164036"/>
      <w:bookmarkStart w:id="39" w:name="_Toc183521159"/>
      <w:bookmarkEnd w:id="10"/>
      <w:ins w:id="40" w:author="Nokia-2" w:date="2025-02-20T10:37:00Z" w16du:dateUtc="2025-02-20T09:37:00Z">
        <w:r w:rsidRPr="005D4D8A">
          <w:rPr>
            <w:rFonts w:eastAsia="SimSun"/>
          </w:rPr>
          <w:t>5.</w:t>
        </w:r>
        <w:r>
          <w:rPr>
            <w:rFonts w:eastAsia="SimSun"/>
          </w:rPr>
          <w:t>1</w:t>
        </w:r>
        <w:r w:rsidRPr="005D4D8A">
          <w:rPr>
            <w:rFonts w:eastAsia="SimSun"/>
          </w:rPr>
          <w:tab/>
          <w:t xml:space="preserve">Control and life cycle management of </w:t>
        </w:r>
      </w:ins>
      <w:bookmarkEnd w:id="29"/>
      <w:ins w:id="41" w:author="Nokia-2" w:date="2025-02-20T16:11:00Z" w16du:dateUtc="2025-02-20T15:11:00Z">
        <w:r w:rsidR="00207F44">
          <w:rPr>
            <w:rFonts w:eastAsia="SimSun"/>
          </w:rPr>
          <w:t>NDTs - DTLCM</w:t>
        </w:r>
      </w:ins>
    </w:p>
    <w:p w14:paraId="0C70856F" w14:textId="77777777" w:rsidR="00FF7C7F" w:rsidRDefault="00FF7C7F" w:rsidP="00FF7C7F">
      <w:pPr>
        <w:pStyle w:val="Heading3"/>
        <w:jc w:val="both"/>
        <w:rPr>
          <w:ins w:id="42" w:author="Nokia-2" w:date="2025-02-20T10:37:00Z" w16du:dateUtc="2025-02-20T09:37:00Z"/>
        </w:rPr>
      </w:pPr>
      <w:bookmarkStart w:id="43" w:name="_Toc185243813"/>
      <w:ins w:id="44" w:author="Nokia-2" w:date="2025-02-20T10:37:00Z" w16du:dateUtc="2025-02-20T09:37:00Z">
        <w:r>
          <w:t>5.</w:t>
        </w:r>
        <w:r w:rsidRPr="00152933">
          <w:t>1.1</w:t>
        </w:r>
        <w:r w:rsidRPr="00152933">
          <w:tab/>
          <w:t>Description</w:t>
        </w:r>
        <w:bookmarkEnd w:id="43"/>
      </w:ins>
    </w:p>
    <w:p w14:paraId="53BBB2CA" w14:textId="77777777" w:rsidR="00FF7C7F" w:rsidRDefault="00FF7C7F" w:rsidP="00FF7C7F">
      <w:pPr>
        <w:pStyle w:val="PlantUMLImg"/>
        <w:jc w:val="left"/>
        <w:rPr>
          <w:ins w:id="45" w:author="Nokia-2" w:date="2025-02-20T10:37:00Z" w16du:dateUtc="2025-02-20T09:37:00Z"/>
        </w:rPr>
      </w:pPr>
      <w:ins w:id="46" w:author="Nokia-2" w:date="2025-02-20T10:37:00Z" w16du:dateUtc="2025-02-20T09:37:00Z">
        <w:r>
          <w:t>T</w:t>
        </w:r>
        <w:r w:rsidRPr="00221F40">
          <w:rPr>
            <w:rFonts w:ascii="Times New Roman" w:eastAsia="Times New Roman" w:hAnsi="Times New Roman" w:cs="Times New Roman"/>
            <w:kern w:val="0"/>
            <w:sz w:val="20"/>
            <w:szCs w:val="20"/>
            <w:lang w:val="en-GB"/>
            <w14:ligatures w14:val="none"/>
          </w:rPr>
          <w:t>his describes uses on control and life cycle management of NDT instances.</w:t>
        </w:r>
      </w:ins>
    </w:p>
    <w:p w14:paraId="62C6C373" w14:textId="77777777" w:rsidR="00FF7C7F" w:rsidRPr="00F13A6A" w:rsidRDefault="00FF7C7F" w:rsidP="00FF7C7F">
      <w:pPr>
        <w:pStyle w:val="Heading3"/>
        <w:jc w:val="both"/>
        <w:rPr>
          <w:ins w:id="47" w:author="Nokia-2" w:date="2025-02-20T10:37:00Z" w16du:dateUtc="2025-02-20T09:37:00Z"/>
        </w:rPr>
      </w:pPr>
      <w:ins w:id="48" w:author="Nokia-2" w:date="2025-02-20T10:37:00Z" w16du:dateUtc="2025-02-20T09:37:00Z">
        <w:r w:rsidRPr="00F13A6A">
          <w:t>5.1.2</w:t>
        </w:r>
        <w:r>
          <w:tab/>
        </w:r>
        <w:r w:rsidRPr="00F13A6A">
          <w:t>Use cases</w:t>
        </w:r>
      </w:ins>
    </w:p>
    <w:p w14:paraId="7E450B55" w14:textId="11192460" w:rsidR="00FF7C7F" w:rsidRPr="00F13A6A" w:rsidRDefault="00FF7C7F" w:rsidP="00FF7C7F">
      <w:pPr>
        <w:pStyle w:val="Heading4"/>
        <w:rPr>
          <w:ins w:id="49" w:author="Nokia-2" w:date="2025-02-20T10:37:00Z" w16du:dateUtc="2025-02-20T09:37:00Z"/>
        </w:rPr>
      </w:pPr>
      <w:ins w:id="50" w:author="Nokia-2" w:date="2025-02-20T10:37:00Z" w16du:dateUtc="2025-02-20T09:37:00Z">
        <w:r w:rsidRPr="00F13A6A">
          <w:t>5.</w:t>
        </w:r>
        <w:r>
          <w:t>1</w:t>
        </w:r>
        <w:r w:rsidRPr="00F13A6A">
          <w:t>.2</w:t>
        </w:r>
        <w:r>
          <w:t>.1</w:t>
        </w:r>
        <w:r>
          <w:tab/>
        </w:r>
        <w:r>
          <w:rPr>
            <w:rFonts w:eastAsia="SimSun"/>
          </w:rPr>
          <w:t>L</w:t>
        </w:r>
        <w:r w:rsidRPr="005D4D8A">
          <w:rPr>
            <w:rFonts w:eastAsia="SimSun"/>
          </w:rPr>
          <w:t xml:space="preserve">ife cycle management of </w:t>
        </w:r>
        <w:r>
          <w:rPr>
            <w:rFonts w:eastAsia="SimSun"/>
          </w:rPr>
          <w:t>NDT instances</w:t>
        </w:r>
      </w:ins>
      <w:ins w:id="51" w:author="Nokia-2" w:date="2025-02-20T16:18:00Z" w16du:dateUtc="2025-02-20T15:18:00Z">
        <w:r w:rsidR="00942F11">
          <w:rPr>
            <w:rFonts w:eastAsia="SimSun"/>
          </w:rPr>
          <w:t xml:space="preserve"> - DTLCM</w:t>
        </w:r>
      </w:ins>
    </w:p>
    <w:p w14:paraId="1CFD6053" w14:textId="3C3C544F" w:rsidR="006132A3" w:rsidRDefault="000F28A6" w:rsidP="006132A3">
      <w:pPr>
        <w:jc w:val="both"/>
        <w:rPr>
          <w:ins w:id="52" w:author="ZTE" w:date="2025-02-12T14:10:00Z" w16du:dateUtc="2025-02-12T13:10:00Z"/>
          <w:lang w:eastAsia="zh-CN"/>
        </w:rPr>
      </w:pPr>
      <w:ins w:id="53" w:author="Stephen Mwanje (Nokia)" w:date="2025-01-21T12:38:00Z">
        <w:r>
          <w:t xml:space="preserve">NDTs can be </w:t>
        </w:r>
        <w:r w:rsidR="00F076E0">
          <w:t>used</w:t>
        </w:r>
        <w:r>
          <w:t xml:space="preserve"> for many application use cases. In each case, the NDT needs to implement</w:t>
        </w:r>
      </w:ins>
      <w:ins w:id="54" w:author="Stephen Mwanje (Nokia)" w:date="2025-01-27T15:22:00Z" w16du:dateUtc="2025-01-27T14:22:00Z">
        <w:r w:rsidR="008E3BB3">
          <w:t xml:space="preserve"> a</w:t>
        </w:r>
      </w:ins>
      <w:ins w:id="55" w:author="Stephen Mwanje (Nokia)" w:date="2025-01-21T12:38:00Z">
        <w:r>
          <w:t xml:space="preserve"> defined network scenario, run a simulation o</w:t>
        </w:r>
      </w:ins>
      <w:ins w:id="56" w:author="Stephen Mwanje (Nokia)" w:date="2025-01-27T15:22:00Z" w16du:dateUtc="2025-01-27T14:22:00Z">
        <w:r w:rsidR="008E3BB3">
          <w:t>r</w:t>
        </w:r>
      </w:ins>
      <w:ins w:id="57" w:author="Stephen Mwanje (Nokia)" w:date="2025-01-21T12:38:00Z">
        <w:r>
          <w:t xml:space="preserve"> emulation of that scenario, and subsequently provide an output representing the statuses of different network </w:t>
        </w:r>
        <w:del w:id="58" w:author="Nokia-2" w:date="2025-02-20T13:30:00Z" w16du:dateUtc="2025-02-20T12:30:00Z">
          <w:r w:rsidDel="00C55F15">
            <w:delText xml:space="preserve">metrics </w:delText>
          </w:r>
        </w:del>
        <w:r>
          <w:t xml:space="preserve">for the simulated network scenario. </w:t>
        </w:r>
      </w:ins>
      <w:ins w:id="59" w:author="ZTE" w:date="2025-02-12T14:10:00Z" w16du:dateUtc="2025-02-12T13:10:00Z">
        <w:r w:rsidR="006132A3" w:rsidRPr="001D7672">
          <w:rPr>
            <w:lang w:eastAsia="zh-CN"/>
          </w:rPr>
          <w:t xml:space="preserve">The lifecycle management of Network Digital Twins (NDT) refers to the </w:t>
        </w:r>
        <w:del w:id="60" w:author="Nokia" w:date="2025-02-12T14:10:00Z" w16du:dateUtc="2025-02-12T13:10:00Z">
          <w:r w:rsidR="006132A3" w:rsidRPr="001D7672" w:rsidDel="006132A3">
            <w:rPr>
              <w:lang w:eastAsia="zh-CN"/>
            </w:rPr>
            <w:delText xml:space="preserve">comprehensive </w:delText>
          </w:r>
        </w:del>
        <w:r w:rsidR="006132A3" w:rsidRPr="001D7672">
          <w:rPr>
            <w:lang w:eastAsia="zh-CN"/>
          </w:rPr>
          <w:t>management process</w:t>
        </w:r>
      </w:ins>
      <w:ins w:id="61" w:author="Nokia" w:date="2025-02-12T14:10:00Z" w16du:dateUtc="2025-02-12T13:10:00Z">
        <w:r w:rsidR="006132A3">
          <w:rPr>
            <w:lang w:eastAsia="zh-CN"/>
          </w:rPr>
          <w:t>es</w:t>
        </w:r>
      </w:ins>
      <w:ins w:id="62" w:author="ZTE" w:date="2025-02-12T14:10:00Z" w16du:dateUtc="2025-02-12T13:10:00Z">
        <w:r w:rsidR="006132A3" w:rsidRPr="001D7672">
          <w:rPr>
            <w:lang w:eastAsia="zh-CN"/>
          </w:rPr>
          <w:t xml:space="preserve"> that </w:t>
        </w:r>
      </w:ins>
      <w:ins w:id="63" w:author="Nokia" w:date="2025-02-12T14:11:00Z" w16du:dateUtc="2025-02-12T13:11:00Z">
        <w:r w:rsidR="006132A3">
          <w:rPr>
            <w:lang w:eastAsia="zh-CN"/>
          </w:rPr>
          <w:t xml:space="preserve">control and transition an NDT instance through the processes of  </w:t>
        </w:r>
      </w:ins>
      <w:ins w:id="64" w:author="Nokia" w:date="2025-02-12T14:12:00Z" w16du:dateUtc="2025-02-12T13:12:00Z">
        <w:r w:rsidR="006132A3">
          <w:rPr>
            <w:lang w:eastAsia="zh-CN"/>
          </w:rPr>
          <w:t>c</w:t>
        </w:r>
        <w:r w:rsidR="006132A3" w:rsidRPr="005D4D8A">
          <w:t>reation</w:t>
        </w:r>
        <w:r w:rsidR="006132A3" w:rsidRPr="006132A3">
          <w:t xml:space="preserve">, </w:t>
        </w:r>
        <w:r w:rsidR="006132A3">
          <w:t>a</w:t>
        </w:r>
        <w:r w:rsidR="006132A3" w:rsidRPr="005D4D8A">
          <w:t>ctivation</w:t>
        </w:r>
        <w:r w:rsidR="006132A3" w:rsidRPr="006132A3">
          <w:t xml:space="preserve">, </w:t>
        </w:r>
        <w:r w:rsidR="006132A3">
          <w:t>o</w:t>
        </w:r>
        <w:r w:rsidR="006132A3" w:rsidRPr="005D4D8A">
          <w:t>peration</w:t>
        </w:r>
        <w:r w:rsidR="006132A3" w:rsidRPr="006132A3">
          <w:t xml:space="preserve">, </w:t>
        </w:r>
        <w:r w:rsidR="006132A3">
          <w:t>d</w:t>
        </w:r>
        <w:r w:rsidR="006132A3" w:rsidRPr="005D4D8A">
          <w:t>eactivation</w:t>
        </w:r>
        <w:r w:rsidR="006132A3" w:rsidRPr="006132A3">
          <w:t xml:space="preserve">, </w:t>
        </w:r>
        <w:del w:id="65" w:author="Nokia-2" w:date="2025-02-20T13:32:00Z" w16du:dateUtc="2025-02-20T12:32:00Z">
          <w:r w:rsidR="006132A3" w:rsidRPr="006132A3" w:rsidDel="00831AC2">
            <w:delText xml:space="preserve">and </w:delText>
          </w:r>
        </w:del>
        <w:r w:rsidR="006132A3">
          <w:t>d</w:t>
        </w:r>
        <w:r w:rsidR="006132A3" w:rsidRPr="005D4D8A">
          <w:t>eletion</w:t>
        </w:r>
      </w:ins>
      <w:ins w:id="66" w:author="Nokia-2" w:date="2025-02-20T13:32:00Z" w16du:dateUtc="2025-02-20T12:32:00Z">
        <w:r w:rsidR="00831AC2">
          <w:t xml:space="preserve"> and any updates during</w:t>
        </w:r>
      </w:ins>
      <w:ins w:id="67" w:author="Nokia-2" w:date="2025-02-20T13:33:00Z" w16du:dateUtc="2025-02-20T12:33:00Z">
        <w:r w:rsidR="00831AC2">
          <w:t xml:space="preserve"> these proces</w:t>
        </w:r>
      </w:ins>
      <w:ins w:id="68" w:author="Nokia-2" w:date="2025-02-20T16:35:00Z" w16du:dateUtc="2025-02-20T15:35:00Z">
        <w:r w:rsidR="001E05A8">
          <w:t>s</w:t>
        </w:r>
      </w:ins>
      <w:ins w:id="69" w:author="Nokia-2" w:date="2025-02-20T13:33:00Z" w16du:dateUtc="2025-02-20T12:33:00Z">
        <w:r w:rsidR="00831AC2">
          <w:t>es</w:t>
        </w:r>
      </w:ins>
      <w:ins w:id="70" w:author="Nokia" w:date="2025-02-12T14:12:00Z" w16du:dateUtc="2025-02-12T13:12:00Z">
        <w:r w:rsidR="006132A3">
          <w:t>. At each step</w:t>
        </w:r>
      </w:ins>
      <w:ins w:id="71" w:author="Nokia" w:date="2025-02-12T14:13:00Z" w16du:dateUtc="2025-02-12T13:13:00Z">
        <w:r w:rsidR="006132A3">
          <w:t xml:space="preserve">, it is critical to </w:t>
        </w:r>
      </w:ins>
      <w:ins w:id="72" w:author="ZTE" w:date="2025-02-12T14:10:00Z" w16du:dateUtc="2025-02-12T13:10:00Z">
        <w:r w:rsidR="006132A3" w:rsidRPr="001D7672">
          <w:rPr>
            <w:lang w:eastAsia="zh-CN"/>
          </w:rPr>
          <w:t>ensure</w:t>
        </w:r>
        <w:del w:id="73" w:author="Nokia" w:date="2025-02-12T14:13:00Z" w16du:dateUtc="2025-02-12T13:13:00Z">
          <w:r w:rsidR="006132A3" w:rsidRPr="001D7672" w:rsidDel="006132A3">
            <w:rPr>
              <w:lang w:eastAsia="zh-CN"/>
            </w:rPr>
            <w:delText>s</w:delText>
          </w:r>
        </w:del>
      </w:ins>
      <w:ins w:id="74" w:author="Nokia" w:date="2025-02-12T14:13:00Z" w16du:dateUtc="2025-02-12T13:13:00Z">
        <w:r w:rsidR="006132A3">
          <w:rPr>
            <w:lang w:eastAsia="zh-CN"/>
          </w:rPr>
          <w:t xml:space="preserve"> that the</w:t>
        </w:r>
      </w:ins>
      <w:ins w:id="75" w:author="ZTE" w:date="2025-02-12T14:10:00Z" w16du:dateUtc="2025-02-12T13:10:00Z">
        <w:r w:rsidR="006132A3" w:rsidRPr="001D7672">
          <w:rPr>
            <w:lang w:eastAsia="zh-CN"/>
          </w:rPr>
          <w:t xml:space="preserve"> NDT </w:t>
        </w:r>
      </w:ins>
      <w:ins w:id="76" w:author="Nokia" w:date="2025-02-12T14:13:00Z" w16du:dateUtc="2025-02-12T13:13:00Z">
        <w:r w:rsidR="006132A3">
          <w:rPr>
            <w:lang w:eastAsia="zh-CN"/>
          </w:rPr>
          <w:t xml:space="preserve">instance </w:t>
        </w:r>
      </w:ins>
      <w:ins w:id="77" w:author="ZTE" w:date="2025-02-12T14:10:00Z" w16du:dateUtc="2025-02-12T13:10:00Z">
        <w:del w:id="78" w:author="Nokia" w:date="2025-02-12T14:13:00Z" w16du:dateUtc="2025-02-12T13:13:00Z">
          <w:r w:rsidR="006132A3" w:rsidRPr="001D7672" w:rsidDel="006132A3">
            <w:rPr>
              <w:lang w:eastAsia="zh-CN"/>
            </w:rPr>
            <w:delText xml:space="preserve">can </w:delText>
          </w:r>
        </w:del>
        <w:r w:rsidR="006132A3" w:rsidRPr="001D7672">
          <w:rPr>
            <w:lang w:eastAsia="zh-CN"/>
          </w:rPr>
          <w:t>accurately reflect</w:t>
        </w:r>
      </w:ins>
      <w:ins w:id="79" w:author="Nokia" w:date="2025-02-12T14:13:00Z" w16du:dateUtc="2025-02-12T13:13:00Z">
        <w:r w:rsidR="006132A3">
          <w:rPr>
            <w:lang w:eastAsia="zh-CN"/>
          </w:rPr>
          <w:t>s</w:t>
        </w:r>
      </w:ins>
      <w:ins w:id="80" w:author="ZTE" w:date="2025-02-12T14:10:00Z" w16du:dateUtc="2025-02-12T13:10:00Z">
        <w:r w:rsidR="006132A3" w:rsidRPr="001D7672">
          <w:rPr>
            <w:lang w:eastAsia="zh-CN"/>
          </w:rPr>
          <w:t xml:space="preserve"> the status of physical entities and support efficient simulation</w:t>
        </w:r>
      </w:ins>
      <w:ins w:id="81" w:author="Nokia-2" w:date="2025-02-20T13:41:00Z" w16du:dateUtc="2025-02-20T12:41:00Z">
        <w:r w:rsidR="0095404B">
          <w:rPr>
            <w:lang w:eastAsia="zh-CN"/>
          </w:rPr>
          <w:t>/emulation</w:t>
        </w:r>
      </w:ins>
      <w:ins w:id="82" w:author="ZTE" w:date="2025-02-12T14:10:00Z" w16du:dateUtc="2025-02-12T13:10:00Z">
        <w:r w:rsidR="006132A3" w:rsidRPr="001D7672">
          <w:rPr>
            <w:lang w:eastAsia="zh-CN"/>
          </w:rPr>
          <w:t>.</w:t>
        </w:r>
        <w:r w:rsidR="006132A3" w:rsidRPr="006132A3">
          <w:rPr>
            <w:lang w:eastAsia="zh-CN"/>
          </w:rPr>
          <w:t xml:space="preserve"> </w:t>
        </w:r>
        <w:del w:id="83" w:author="Nokia" w:date="2025-02-12T14:14:00Z" w16du:dateUtc="2025-02-12T13:14:00Z">
          <w:r w:rsidR="006132A3" w:rsidRPr="001D7672" w:rsidDel="006132A3">
            <w:rPr>
              <w:lang w:eastAsia="zh-CN"/>
            </w:rPr>
            <w:delText>The lifecycle of NDT can be divided into three main phases: creation, configuration, and running. The NDT Management and Service (MnS) Consumer has distinct management requirements for NDT instances across these phases. Below is a detailed description of ND</w:delText>
          </w:r>
          <w:r w:rsidR="006132A3" w:rsidDel="006132A3">
            <w:rPr>
              <w:lang w:eastAsia="zh-CN"/>
            </w:rPr>
            <w:delText>T functionalities in each phase:</w:delText>
          </w:r>
        </w:del>
      </w:ins>
    </w:p>
    <w:p w14:paraId="3F651E01" w14:textId="319BA91C" w:rsidR="006132A3" w:rsidRDefault="006132A3" w:rsidP="006132A3">
      <w:pPr>
        <w:pStyle w:val="ListParagraph"/>
        <w:numPr>
          <w:ilvl w:val="0"/>
          <w:numId w:val="21"/>
        </w:numPr>
        <w:jc w:val="both"/>
        <w:rPr>
          <w:ins w:id="84" w:author="ZTE" w:date="2025-02-12T14:10:00Z" w16du:dateUtc="2025-02-12T13:10:00Z"/>
          <w:lang w:eastAsia="zh-CN"/>
        </w:rPr>
      </w:pPr>
      <w:ins w:id="85" w:author="ZTE" w:date="2025-02-12T14:10:00Z" w16du:dateUtc="2025-02-12T13:10:00Z">
        <w:del w:id="86" w:author="Nokia" w:date="2025-02-12T14:19:00Z" w16du:dateUtc="2025-02-12T13:19:00Z">
          <w:r w:rsidDel="002E6DBC">
            <w:rPr>
              <w:lang w:eastAsia="zh-CN"/>
            </w:rPr>
            <w:lastRenderedPageBreak/>
            <w:delText xml:space="preserve">NDT Creation Phase. </w:delText>
          </w:r>
          <w:r w:rsidRPr="001D7672" w:rsidDel="002E6DBC">
            <w:rPr>
              <w:lang w:eastAsia="zh-CN"/>
            </w:rPr>
            <w:delText xml:space="preserve">The </w:delText>
          </w:r>
        </w:del>
      </w:ins>
      <w:ins w:id="87" w:author="Nokia" w:date="2025-02-12T14:19:00Z" w16du:dateUtc="2025-02-12T13:19:00Z">
        <w:r w:rsidR="002E6DBC">
          <w:rPr>
            <w:lang w:eastAsia="zh-CN"/>
          </w:rPr>
          <w:t xml:space="preserve">For </w:t>
        </w:r>
      </w:ins>
      <w:ins w:id="88" w:author="ZTE" w:date="2025-02-12T14:10:00Z" w16du:dateUtc="2025-02-12T13:10:00Z">
        <w:r w:rsidRPr="001D7672">
          <w:rPr>
            <w:lang w:eastAsia="zh-CN"/>
          </w:rPr>
          <w:t>creation</w:t>
        </w:r>
        <w:del w:id="89" w:author="Nokia" w:date="2025-02-12T14:19:00Z" w16du:dateUtc="2025-02-12T13:19:00Z">
          <w:r w:rsidRPr="001D7672" w:rsidDel="002E6DBC">
            <w:rPr>
              <w:lang w:eastAsia="zh-CN"/>
            </w:rPr>
            <w:delText xml:space="preserve"> phase marks the beginning of the digital twin lifecycle, with the primary task of instantiating the digital twin. During this phase</w:delText>
          </w:r>
        </w:del>
        <w:r w:rsidRPr="001D7672">
          <w:rPr>
            <w:lang w:eastAsia="zh-CN"/>
          </w:rPr>
          <w:t>, the NDT MnS Consumer requests the creation of an NDT instance based on</w:t>
        </w:r>
      </w:ins>
      <w:ins w:id="90" w:author="Nokia" w:date="2025-02-12T14:21:00Z" w16du:dateUtc="2025-02-12T13:21:00Z">
        <w:r w:rsidR="00C02755">
          <w:rPr>
            <w:lang w:eastAsia="zh-CN"/>
          </w:rPr>
          <w:t xml:space="preserve"> </w:t>
        </w:r>
      </w:ins>
      <w:ins w:id="91" w:author="ZTE" w:date="2025-02-12T14:10:00Z" w16du:dateUtc="2025-02-12T13:10:00Z">
        <w:del w:id="92" w:author="Nokia" w:date="2025-02-12T14:19:00Z" w16du:dateUtc="2025-02-12T13:19:00Z">
          <w:r w:rsidRPr="001D7672" w:rsidDel="002E6DBC">
            <w:rPr>
              <w:lang w:eastAsia="zh-CN"/>
            </w:rPr>
            <w:delText xml:space="preserve"> scenario-specific requirements and </w:delText>
          </w:r>
        </w:del>
        <w:r w:rsidRPr="001D7672">
          <w:rPr>
            <w:lang w:eastAsia="zh-CN"/>
          </w:rPr>
          <w:t xml:space="preserve">the capabilities of the NDT producer. </w:t>
        </w:r>
        <w:del w:id="93" w:author="Nokia" w:date="2025-02-12T14:20:00Z" w16du:dateUtc="2025-02-12T13:20:00Z">
          <w:r w:rsidRPr="001D7672" w:rsidDel="002E6DBC">
            <w:rPr>
              <w:lang w:eastAsia="zh-CN"/>
            </w:rPr>
            <w:delText>For example, t</w:delText>
          </w:r>
        </w:del>
      </w:ins>
      <w:ins w:id="94" w:author="Nokia" w:date="2025-02-12T14:20:00Z" w16du:dateUtc="2025-02-12T13:20:00Z">
        <w:r w:rsidR="002E6DBC">
          <w:rPr>
            <w:lang w:eastAsia="zh-CN"/>
          </w:rPr>
          <w:t>T</w:t>
        </w:r>
      </w:ins>
      <w:ins w:id="95" w:author="ZTE" w:date="2025-02-12T14:10:00Z" w16du:dateUtc="2025-02-12T13:10:00Z">
        <w:r w:rsidRPr="001D7672">
          <w:rPr>
            <w:lang w:eastAsia="zh-CN"/>
          </w:rPr>
          <w:t xml:space="preserve">he </w:t>
        </w:r>
      </w:ins>
      <w:ins w:id="96" w:author="Nokia-2" w:date="2025-02-20T13:42:00Z" w16du:dateUtc="2025-02-20T12:42:00Z">
        <w:r w:rsidR="007625F4">
          <w:rPr>
            <w:lang w:eastAsia="zh-CN"/>
          </w:rPr>
          <w:t xml:space="preserve">NDT MnS </w:t>
        </w:r>
      </w:ins>
      <w:ins w:id="97" w:author="ZTE" w:date="2025-02-12T14:10:00Z" w16du:dateUtc="2025-02-12T13:10:00Z">
        <w:r w:rsidRPr="001D7672">
          <w:rPr>
            <w:lang w:eastAsia="zh-CN"/>
          </w:rPr>
          <w:t>consumer may request the NDT producer to create a new NDT from scratch</w:t>
        </w:r>
      </w:ins>
      <w:ins w:id="98" w:author="Nokia" w:date="2025-02-12T14:20:00Z" w16du:dateUtc="2025-02-12T13:20:00Z">
        <w:r w:rsidR="002E6DBC">
          <w:rPr>
            <w:lang w:eastAsia="zh-CN"/>
          </w:rPr>
          <w:t xml:space="preserve">, </w:t>
        </w:r>
      </w:ins>
      <w:ins w:id="99" w:author="ZTE" w:date="2025-02-12T14:10:00Z" w16du:dateUtc="2025-02-12T13:10:00Z">
        <w:del w:id="100" w:author="Nokia" w:date="2025-02-12T14:20:00Z" w16du:dateUtc="2025-02-12T13:20:00Z">
          <w:r w:rsidRPr="001D7672" w:rsidDel="002E6DBC">
            <w:rPr>
              <w:lang w:eastAsia="zh-CN"/>
            </w:rPr>
            <w:delText>. However, if</w:delText>
          </w:r>
        </w:del>
      </w:ins>
      <w:ins w:id="101" w:author="Nokia" w:date="2025-02-12T14:20:00Z" w16du:dateUtc="2025-02-12T13:20:00Z">
        <w:r w:rsidR="002E6DBC">
          <w:rPr>
            <w:lang w:eastAsia="zh-CN"/>
          </w:rPr>
          <w:t xml:space="preserve"> </w:t>
        </w:r>
      </w:ins>
      <w:ins w:id="102" w:author="ZTE" w:date="2025-02-12T14:10:00Z" w16du:dateUtc="2025-02-12T13:10:00Z">
        <w:del w:id="103" w:author="Nokia" w:date="2025-02-12T14:21:00Z" w16du:dateUtc="2025-02-12T13:21:00Z">
          <w:r w:rsidRPr="001D7672" w:rsidDel="002E6DBC">
            <w:rPr>
              <w:lang w:eastAsia="zh-CN"/>
            </w:rPr>
            <w:delText xml:space="preserve"> pre-existing NDT components are available, the consumer should have the option </w:delText>
          </w:r>
        </w:del>
        <w:r w:rsidRPr="001D7672">
          <w:rPr>
            <w:lang w:eastAsia="zh-CN"/>
          </w:rPr>
          <w:t xml:space="preserve">to update existing </w:t>
        </w:r>
      </w:ins>
      <w:ins w:id="104" w:author="Nokia" w:date="2025-02-12T14:21:00Z" w16du:dateUtc="2025-02-12T13:21:00Z">
        <w:r w:rsidR="002E6DBC">
          <w:rPr>
            <w:lang w:eastAsia="zh-CN"/>
          </w:rPr>
          <w:t xml:space="preserve">NDT </w:t>
        </w:r>
      </w:ins>
      <w:ins w:id="105" w:author="ZTE" w:date="2025-02-12T14:10:00Z" w16du:dateUtc="2025-02-12T13:10:00Z">
        <w:del w:id="106" w:author="Nokia-2" w:date="2025-02-20T17:24:00Z" w16du:dateUtc="2025-02-20T16:24:00Z">
          <w:r w:rsidRPr="001D7672" w:rsidDel="007710DB">
            <w:rPr>
              <w:lang w:eastAsia="zh-CN"/>
            </w:rPr>
            <w:delText>components</w:delText>
          </w:r>
        </w:del>
      </w:ins>
      <w:ins w:id="107" w:author="Nokia-2" w:date="2025-02-20T17:24:00Z" w16du:dateUtc="2025-02-20T16:24:00Z">
        <w:r w:rsidR="007710DB">
          <w:rPr>
            <w:lang w:eastAsia="zh-CN"/>
          </w:rPr>
          <w:t>models</w:t>
        </w:r>
      </w:ins>
      <w:ins w:id="108" w:author="ZTE" w:date="2025-02-12T14:10:00Z" w16du:dateUtc="2025-02-12T13:10:00Z">
        <w:r w:rsidRPr="001D7672">
          <w:rPr>
            <w:lang w:eastAsia="zh-CN"/>
          </w:rPr>
          <w:t xml:space="preserve"> or </w:t>
        </w:r>
      </w:ins>
      <w:ins w:id="109" w:author="Nokia" w:date="2025-02-12T14:21:00Z" w16du:dateUtc="2025-02-12T13:21:00Z">
        <w:r w:rsidR="002E6DBC">
          <w:rPr>
            <w:lang w:eastAsia="zh-CN"/>
          </w:rPr>
          <w:t xml:space="preserve">to </w:t>
        </w:r>
      </w:ins>
      <w:ins w:id="110" w:author="ZTE" w:date="2025-02-12T14:10:00Z" w16du:dateUtc="2025-02-12T13:10:00Z">
        <w:del w:id="111" w:author="Nokia-2" w:date="2025-02-20T13:42:00Z" w16du:dateUtc="2025-02-20T12:42:00Z">
          <w:r w:rsidRPr="001D7672" w:rsidDel="007625F4">
            <w:rPr>
              <w:lang w:eastAsia="zh-CN"/>
            </w:rPr>
            <w:delText>orchestrate</w:delText>
          </w:r>
        </w:del>
      </w:ins>
      <w:ins w:id="112" w:author="Nokia-2" w:date="2025-02-20T13:42:00Z" w16du:dateUtc="2025-02-20T12:42:00Z">
        <w:r w:rsidR="007625F4">
          <w:rPr>
            <w:lang w:eastAsia="zh-CN"/>
          </w:rPr>
          <w:t>combine</w:t>
        </w:r>
      </w:ins>
      <w:ins w:id="113" w:author="ZTE" w:date="2025-02-12T14:10:00Z" w16du:dateUtc="2025-02-12T13:10:00Z">
        <w:r w:rsidRPr="001D7672">
          <w:rPr>
            <w:lang w:eastAsia="zh-CN"/>
          </w:rPr>
          <w:t xml:space="preserve"> existing NDT </w:t>
        </w:r>
      </w:ins>
      <w:ins w:id="114" w:author="Nokia-2" w:date="2025-02-20T17:24:00Z" w16du:dateUtc="2025-02-20T16:24:00Z">
        <w:r w:rsidR="007710DB">
          <w:rPr>
            <w:lang w:eastAsia="zh-CN"/>
          </w:rPr>
          <w:t>models</w:t>
        </w:r>
        <w:r w:rsidR="007710DB" w:rsidRPr="001D7672">
          <w:rPr>
            <w:lang w:eastAsia="zh-CN"/>
          </w:rPr>
          <w:t xml:space="preserve"> </w:t>
        </w:r>
      </w:ins>
      <w:ins w:id="115" w:author="ZTE" w:date="2025-02-12T14:10:00Z" w16du:dateUtc="2025-02-12T13:10:00Z">
        <w:del w:id="116" w:author="Nokia-2" w:date="2025-02-20T17:24:00Z" w16du:dateUtc="2025-02-20T16:24:00Z">
          <w:r w:rsidRPr="001D7672" w:rsidDel="007710DB">
            <w:rPr>
              <w:lang w:eastAsia="zh-CN"/>
            </w:rPr>
            <w:delText xml:space="preserve">components </w:delText>
          </w:r>
        </w:del>
        <w:r w:rsidRPr="001D7672">
          <w:rPr>
            <w:lang w:eastAsia="zh-CN"/>
          </w:rPr>
          <w:t>to generate a new NDT.</w:t>
        </w:r>
      </w:ins>
    </w:p>
    <w:p w14:paraId="253CDBA4" w14:textId="37A7E463" w:rsidR="006132A3" w:rsidRDefault="006132A3" w:rsidP="006132A3">
      <w:pPr>
        <w:pStyle w:val="ListParagraph"/>
        <w:numPr>
          <w:ilvl w:val="0"/>
          <w:numId w:val="21"/>
        </w:numPr>
        <w:jc w:val="both"/>
        <w:rPr>
          <w:ins w:id="117" w:author="ZTE" w:date="2025-02-12T14:10:00Z" w16du:dateUtc="2025-02-12T13:10:00Z"/>
          <w:lang w:eastAsia="zh-CN"/>
        </w:rPr>
      </w:pPr>
      <w:ins w:id="118" w:author="ZTE" w:date="2025-02-12T14:10:00Z" w16du:dateUtc="2025-02-12T13:10:00Z">
        <w:del w:id="119" w:author="Nokia" w:date="2025-02-12T14:14:00Z" w16du:dateUtc="2025-02-12T13:14:00Z">
          <w:r w:rsidRPr="001D7672" w:rsidDel="006132A3">
            <w:rPr>
              <w:lang w:eastAsia="zh-CN"/>
            </w:rPr>
            <w:delText xml:space="preserve">The </w:delText>
          </w:r>
          <w:r w:rsidDel="006132A3">
            <w:rPr>
              <w:lang w:eastAsia="zh-CN"/>
            </w:rPr>
            <w:delText>C</w:delText>
          </w:r>
          <w:r w:rsidRPr="001D7672" w:rsidDel="006132A3">
            <w:rPr>
              <w:lang w:eastAsia="zh-CN"/>
            </w:rPr>
            <w:delText xml:space="preserve">onfiguration </w:delText>
          </w:r>
          <w:r w:rsidDel="006132A3">
            <w:rPr>
              <w:lang w:eastAsia="zh-CN"/>
            </w:rPr>
            <w:delText>P</w:delText>
          </w:r>
          <w:r w:rsidRPr="001D7672" w:rsidDel="006132A3">
            <w:rPr>
              <w:lang w:eastAsia="zh-CN"/>
            </w:rPr>
            <w:delText>hase aims to</w:delText>
          </w:r>
        </w:del>
      </w:ins>
      <w:ins w:id="120" w:author="Nokia" w:date="2025-02-12T14:14:00Z" w16du:dateUtc="2025-02-12T13:14:00Z">
        <w:r>
          <w:rPr>
            <w:lang w:eastAsia="zh-CN"/>
          </w:rPr>
          <w:t>At any po</w:t>
        </w:r>
      </w:ins>
      <w:ins w:id="121" w:author="Nokia" w:date="2025-02-12T14:15:00Z" w16du:dateUtc="2025-02-12T13:15:00Z">
        <w:r>
          <w:rPr>
            <w:lang w:eastAsia="zh-CN"/>
          </w:rPr>
          <w:t>int during the life of an NDT instance, the MnS consumer may</w:t>
        </w:r>
      </w:ins>
      <w:ins w:id="122" w:author="ZTE" w:date="2025-02-12T14:10:00Z" w16du:dateUtc="2025-02-12T13:10:00Z">
        <w:r w:rsidRPr="001D7672">
          <w:rPr>
            <w:lang w:eastAsia="zh-CN"/>
          </w:rPr>
          <w:t xml:space="preserve"> refine and adjust the </w:t>
        </w:r>
        <w:del w:id="123" w:author="Nokia" w:date="2025-02-12T14:15:00Z" w16du:dateUtc="2025-02-12T13:15:00Z">
          <w:r w:rsidRPr="001D7672" w:rsidDel="006132A3">
            <w:rPr>
              <w:lang w:eastAsia="zh-CN"/>
            </w:rPr>
            <w:delText xml:space="preserve">created </w:delText>
          </w:r>
        </w:del>
        <w:r w:rsidRPr="001D7672">
          <w:rPr>
            <w:lang w:eastAsia="zh-CN"/>
          </w:rPr>
          <w:t xml:space="preserve">NDT </w:t>
        </w:r>
      </w:ins>
      <w:ins w:id="124" w:author="Nokia" w:date="2025-02-12T14:15:00Z" w16du:dateUtc="2025-02-12T13:15:00Z">
        <w:r>
          <w:rPr>
            <w:lang w:eastAsia="zh-CN"/>
          </w:rPr>
          <w:t xml:space="preserve">instance </w:t>
        </w:r>
      </w:ins>
      <w:ins w:id="125" w:author="ZTE" w:date="2025-02-12T14:10:00Z" w16du:dateUtc="2025-02-12T13:10:00Z">
        <w:r w:rsidRPr="001D7672">
          <w:rPr>
            <w:lang w:eastAsia="zh-CN"/>
          </w:rPr>
          <w:t xml:space="preserve">to accurately reflect the status of the physical entity and adapt it to specific application scenarios. </w:t>
        </w:r>
        <w:del w:id="126" w:author="Nokia" w:date="2025-02-12T14:16:00Z" w16du:dateUtc="2025-02-12T13:16:00Z">
          <w:r w:rsidRPr="001D7672" w:rsidDel="006132A3">
            <w:rPr>
              <w:lang w:eastAsia="zh-CN"/>
            </w:rPr>
            <w:delText>During this phase,</w:delText>
          </w:r>
        </w:del>
      </w:ins>
      <w:ins w:id="127" w:author="Nokia" w:date="2025-02-12T14:16:00Z" w16du:dateUtc="2025-02-12T13:16:00Z">
        <w:r>
          <w:rPr>
            <w:lang w:eastAsia="zh-CN"/>
          </w:rPr>
          <w:t>For example,</w:t>
        </w:r>
      </w:ins>
      <w:ins w:id="128" w:author="ZTE" w:date="2025-02-12T14:10:00Z" w16du:dateUtc="2025-02-12T13:10:00Z">
        <w:r w:rsidRPr="001D7672">
          <w:rPr>
            <w:lang w:eastAsia="zh-CN"/>
          </w:rPr>
          <w:t xml:space="preserve"> the consumer may </w:t>
        </w:r>
        <w:del w:id="129" w:author="Nokia" w:date="2025-02-12T14:16:00Z" w16du:dateUtc="2025-02-12T13:16:00Z">
          <w:r w:rsidRPr="001D7672" w:rsidDel="006132A3">
            <w:rPr>
              <w:lang w:eastAsia="zh-CN"/>
            </w:rPr>
            <w:delText>request</w:delText>
          </w:r>
        </w:del>
      </w:ins>
      <w:ins w:id="130" w:author="Nokia" w:date="2025-02-12T14:16:00Z" w16du:dateUtc="2025-02-12T13:16:00Z">
        <w:r>
          <w:rPr>
            <w:lang w:eastAsia="zh-CN"/>
          </w:rPr>
          <w:t>t</w:t>
        </w:r>
      </w:ins>
      <w:ins w:id="131" w:author="Nokia" w:date="2025-02-12T14:17:00Z" w16du:dateUtc="2025-02-12T13:17:00Z">
        <w:r>
          <w:rPr>
            <w:lang w:eastAsia="zh-CN"/>
          </w:rPr>
          <w:t>rigger</w:t>
        </w:r>
      </w:ins>
      <w:ins w:id="132" w:author="ZTE" w:date="2025-02-12T14:10:00Z" w16du:dateUtc="2025-02-12T13:10:00Z">
        <w:r w:rsidRPr="001D7672">
          <w:rPr>
            <w:lang w:eastAsia="zh-CN"/>
          </w:rPr>
          <w:t xml:space="preserve"> data collection from the network and synchronization of the state with the NDT. </w:t>
        </w:r>
        <w:del w:id="133" w:author="Nokia" w:date="2025-02-12T14:17:00Z" w16du:dateUtc="2025-02-12T13:17:00Z">
          <w:r w:rsidRPr="001D7672" w:rsidDel="006132A3">
            <w:rPr>
              <w:lang w:eastAsia="zh-CN"/>
            </w:rPr>
            <w:delText>This ensures that the digital twin is properly aligned with the physical entity and ready for subsequent simulation.</w:delText>
          </w:r>
        </w:del>
      </w:ins>
    </w:p>
    <w:p w14:paraId="2AC2DCCD" w14:textId="1761FEA1" w:rsidR="006132A3" w:rsidRDefault="00FF7C7F" w:rsidP="00221F40">
      <w:pPr>
        <w:pStyle w:val="Heading4"/>
      </w:pPr>
      <w:ins w:id="134" w:author="Nokia-2" w:date="2025-02-20T10:37:00Z" w16du:dateUtc="2025-02-20T09:37:00Z">
        <w:r w:rsidRPr="00F13A6A">
          <w:t>5.</w:t>
        </w:r>
        <w:r>
          <w:t>1</w:t>
        </w:r>
        <w:r w:rsidRPr="00F13A6A">
          <w:t>.2</w:t>
        </w:r>
        <w:r>
          <w:t>.2</w:t>
        </w:r>
        <w:r>
          <w:tab/>
        </w:r>
        <w:r>
          <w:rPr>
            <w:rFonts w:eastAsia="SimSun"/>
          </w:rPr>
          <w:t>Control</w:t>
        </w:r>
        <w:r w:rsidRPr="005D4D8A">
          <w:rPr>
            <w:rFonts w:eastAsia="SimSun"/>
          </w:rPr>
          <w:t xml:space="preserve"> of </w:t>
        </w:r>
        <w:r>
          <w:rPr>
            <w:rFonts w:eastAsia="SimSun"/>
          </w:rPr>
          <w:t>NDT instances</w:t>
        </w:r>
      </w:ins>
      <w:ins w:id="135" w:author="Nokia-2" w:date="2025-02-20T16:17:00Z" w16du:dateUtc="2025-02-20T15:17:00Z">
        <w:r w:rsidR="00942F11">
          <w:rPr>
            <w:rFonts w:eastAsia="SimSun"/>
          </w:rPr>
          <w:t xml:space="preserve"> - NDTC</w:t>
        </w:r>
      </w:ins>
      <w:ins w:id="136" w:author="Nokia-2" w:date="2025-02-20T16:18:00Z" w16du:dateUtc="2025-02-20T15:18:00Z">
        <w:r w:rsidR="00942F11">
          <w:rPr>
            <w:rFonts w:eastAsia="SimSun"/>
          </w:rPr>
          <w:t>T</w:t>
        </w:r>
      </w:ins>
      <w:ins w:id="137" w:author="Nokia-2" w:date="2025-02-20T16:17:00Z" w16du:dateUtc="2025-02-20T15:17:00Z">
        <w:r w:rsidR="00942F11">
          <w:rPr>
            <w:rFonts w:eastAsia="SimSun"/>
          </w:rPr>
          <w:t>R</w:t>
        </w:r>
      </w:ins>
      <w:ins w:id="138" w:author="Nokia-2" w:date="2025-02-20T10:37:00Z" w16du:dateUtc="2025-02-20T09:37:00Z">
        <w:del w:id="139" w:author="Nokia" w:date="2025-02-12T14:17:00Z" w16du:dateUtc="2025-02-12T13:17:00Z">
          <w:r w:rsidDel="002E6DBC">
            <w:rPr>
              <w:lang w:eastAsia="zh-CN"/>
            </w:rPr>
            <w:delText xml:space="preserve">NDT </w:delText>
          </w:r>
        </w:del>
      </w:ins>
      <w:ins w:id="140" w:author="ZTE" w:date="2025-02-12T14:10:00Z" w16du:dateUtc="2025-02-12T13:10:00Z">
        <w:del w:id="141" w:author="Nokia" w:date="2025-02-12T14:17:00Z" w16du:dateUtc="2025-02-12T13:17:00Z">
          <w:r w:rsidR="006132A3" w:rsidDel="002E6DBC">
            <w:rPr>
              <w:lang w:eastAsia="zh-CN"/>
            </w:rPr>
            <w:delText xml:space="preserve">Running Phase. </w:delText>
          </w:r>
          <w:r w:rsidR="006132A3" w:rsidRPr="001D7672" w:rsidDel="002E6DBC">
            <w:rPr>
              <w:lang w:eastAsia="zh-CN"/>
            </w:rPr>
            <w:delText>The running phase is the core of the NDT lifecycle, where it supports the simulation of network behavior and provides scenario-specific output based on the revious NDT configuration. During this phase, the NDT continuously interacts with the physical network, enabling real-time monitoring, predictive analytics, and optimization. The NDT MnS Consumer can leverage the digital twin to enhance network performance.</w:delText>
          </w:r>
        </w:del>
      </w:ins>
    </w:p>
    <w:p w14:paraId="1FE32426" w14:textId="77777777" w:rsidR="00221F40" w:rsidDel="002E6DBC" w:rsidRDefault="00221F40" w:rsidP="006132A3">
      <w:pPr>
        <w:pStyle w:val="ListParagraph"/>
        <w:numPr>
          <w:ilvl w:val="0"/>
          <w:numId w:val="21"/>
        </w:numPr>
        <w:jc w:val="both"/>
        <w:rPr>
          <w:ins w:id="142" w:author="ZTE" w:date="2025-02-12T14:10:00Z" w16du:dateUtc="2025-02-12T13:10:00Z"/>
          <w:del w:id="143" w:author="Nokia" w:date="2025-02-12T14:17:00Z" w16du:dateUtc="2025-02-12T13:17:00Z"/>
          <w:lang w:eastAsia="zh-CN"/>
        </w:rPr>
      </w:pPr>
    </w:p>
    <w:p w14:paraId="109D5D1F" w14:textId="72DD08BA" w:rsidR="006132A3" w:rsidDel="006132A3" w:rsidRDefault="006132A3" w:rsidP="006132A3">
      <w:pPr>
        <w:jc w:val="both"/>
        <w:rPr>
          <w:ins w:id="144" w:author="ZTE" w:date="2025-02-12T14:10:00Z" w16du:dateUtc="2025-02-12T13:10:00Z"/>
          <w:del w:id="145" w:author="Nokia" w:date="2025-02-12T14:14:00Z" w16du:dateUtc="2025-02-12T13:14:00Z"/>
        </w:rPr>
      </w:pPr>
      <w:ins w:id="146" w:author="ZTE" w:date="2025-02-12T14:10:00Z" w16du:dateUtc="2025-02-12T13:10:00Z">
        <w:del w:id="147" w:author="Nokia" w:date="2025-02-12T14:14:00Z" w16du:dateUtc="2025-02-12T13:14:00Z">
          <w:r w:rsidRPr="001D7672" w:rsidDel="006132A3">
            <w:rPr>
              <w:lang w:eastAsia="zh-CN"/>
            </w:rPr>
            <w:delText>By managing these three stages effectively, NDT can achieve comprehensive lifecycle management from creation to running, providing robust support for the intelligent management and optimization of the network</w:delText>
          </w:r>
        </w:del>
      </w:ins>
    </w:p>
    <w:p w14:paraId="3EA97157" w14:textId="0191FAE7" w:rsidR="000F28A6" w:rsidRDefault="000F28A6" w:rsidP="000F28A6">
      <w:pPr>
        <w:jc w:val="both"/>
        <w:rPr>
          <w:ins w:id="148" w:author="Stephen Mwanje (Nokia)" w:date="2025-01-21T12:38:00Z"/>
        </w:rPr>
      </w:pPr>
      <w:ins w:id="149" w:author="Stephen Mwanje (Nokia)" w:date="2025-01-21T12:38:00Z">
        <w:r>
          <w:t>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w:t>
        </w:r>
      </w:ins>
      <w:ins w:id="150" w:author="Stephen Mwanje (Nokia)" w:date="2025-01-27T15:00:00Z" w16du:dateUtc="2025-01-27T14:00:00Z">
        <w:r w:rsidR="007937ED">
          <w:t xml:space="preserve"> </w:t>
        </w:r>
        <w:del w:id="151" w:author="Nokia-2" w:date="2025-02-20T17:54:00Z" w16du:dateUtc="2025-02-20T16:54:00Z">
          <w:r w:rsidR="007937ED" w:rsidDel="001E28E8">
            <w:delText xml:space="preserve">The </w:delText>
          </w:r>
        </w:del>
      </w:ins>
      <w:ins w:id="152" w:author="Stephen Mwanje (Nokia)" w:date="2025-01-27T15:19:00Z" w16du:dateUtc="2025-01-27T14:19:00Z">
        <w:del w:id="153" w:author="Nokia-2" w:date="2025-02-20T17:54:00Z" w16du:dateUtc="2025-02-20T16:54:00Z">
          <w:r w:rsidR="003C3C09" w:rsidDel="001E28E8">
            <w:delText>3GPP management system should also enabl</w:delText>
          </w:r>
        </w:del>
      </w:ins>
      <w:ins w:id="154" w:author="Stephen Mwanje (Nokia)" w:date="2025-01-27T15:20:00Z" w16du:dateUtc="2025-01-27T14:20:00Z">
        <w:del w:id="155" w:author="Nokia-2" w:date="2025-02-20T17:54:00Z" w16du:dateUtc="2025-02-20T16:54:00Z">
          <w:r w:rsidR="003C3C09" w:rsidDel="001E28E8">
            <w:delText>e</w:delText>
          </w:r>
        </w:del>
      </w:ins>
      <w:ins w:id="156" w:author="Stephen Mwanje (Nokia)" w:date="2025-01-27T15:19:00Z" w16du:dateUtc="2025-01-27T14:19:00Z">
        <w:del w:id="157" w:author="Nokia-2" w:date="2025-02-20T17:54:00Z" w16du:dateUtc="2025-02-20T16:54:00Z">
          <w:r w:rsidR="003C3C09" w:rsidDel="001E28E8">
            <w:delText xml:space="preserve"> </w:delText>
          </w:r>
        </w:del>
      </w:ins>
      <w:ins w:id="158" w:author="Stephen Mwanje (Nokia)" w:date="2025-01-27T15:20:00Z" w16du:dateUtc="2025-01-27T14:20:00Z">
        <w:del w:id="159" w:author="Nokia-2" w:date="2025-02-20T17:54:00Z" w16du:dateUtc="2025-02-20T16:54:00Z">
          <w:r w:rsidR="003C3C09" w:rsidDel="001E28E8">
            <w:delText xml:space="preserve">an MnS </w:delText>
          </w:r>
        </w:del>
      </w:ins>
      <w:ins w:id="160" w:author="Stephen Mwanje (Nokia)" w:date="2025-01-27T15:19:00Z" w16du:dateUtc="2025-01-27T14:19:00Z">
        <w:del w:id="161" w:author="Nokia-2" w:date="2025-02-20T17:54:00Z" w16du:dateUtc="2025-02-20T16:54:00Z">
          <w:r w:rsidR="003C3C09" w:rsidDel="001E28E8">
            <w:delText xml:space="preserve">consumer to obtain information about </w:delText>
          </w:r>
        </w:del>
      </w:ins>
      <w:ins w:id="162" w:author="Stephen Mwanje (Nokia)" w:date="2025-01-27T15:20:00Z" w16du:dateUtc="2025-01-27T14:20:00Z">
        <w:del w:id="163" w:author="Nokia-2" w:date="2025-02-20T17:54:00Z" w16du:dateUtc="2025-02-20T16:54:00Z">
          <w:r w:rsidR="003C3C09" w:rsidDel="001E28E8">
            <w:delText xml:space="preserve">an </w:delText>
          </w:r>
        </w:del>
      </w:ins>
      <w:ins w:id="164" w:author="Stephen Mwanje (Nokia)" w:date="2025-01-27T15:00:00Z" w16du:dateUtc="2025-01-27T14:00:00Z">
        <w:del w:id="165" w:author="Nokia-2" w:date="2025-02-20T17:54:00Z" w16du:dateUtc="2025-02-20T16:54:00Z">
          <w:r w:rsidR="007937ED" w:rsidDel="001E28E8">
            <w:delText xml:space="preserve">NDT </w:delText>
          </w:r>
        </w:del>
      </w:ins>
      <w:ins w:id="166" w:author="Stephen Mwanje (Nokia)" w:date="2025-01-27T15:20:00Z" w16du:dateUtc="2025-01-27T14:20:00Z">
        <w:del w:id="167" w:author="Nokia-2" w:date="2025-02-20T17:54:00Z" w16du:dateUtc="2025-02-20T16:54:00Z">
          <w:r w:rsidR="003C3C09" w:rsidDel="001E28E8">
            <w:delText xml:space="preserve">including its </w:delText>
          </w:r>
          <w:r w:rsidR="003C3C09" w:rsidDel="001E28E8">
            <w:rPr>
              <w:lang w:eastAsia="zh-CN"/>
            </w:rPr>
            <w:delText>capabilities</w:delText>
          </w:r>
        </w:del>
      </w:ins>
      <w:ins w:id="168" w:author="Stephen Mwanje (Nokia)" w:date="2025-01-27T15:21:00Z" w16du:dateUtc="2025-01-27T14:21:00Z">
        <w:del w:id="169" w:author="Nokia-2" w:date="2025-02-20T17:54:00Z" w16du:dateUtc="2025-02-20T16:54:00Z">
          <w:r w:rsidR="003C3C09" w:rsidDel="001E28E8">
            <w:rPr>
              <w:lang w:eastAsia="zh-CN"/>
            </w:rPr>
            <w:delText xml:space="preserve">, modifications done onto the </w:delText>
          </w:r>
        </w:del>
      </w:ins>
      <w:ins w:id="170" w:author="Stephen Mwanje (Nokia)" w:date="2025-01-27T15:22:00Z" w16du:dateUtc="2025-01-27T14:22:00Z">
        <w:del w:id="171" w:author="Nokia-2" w:date="2025-02-20T17:54:00Z" w16du:dateUtc="2025-02-20T16:54:00Z">
          <w:r w:rsidR="003C3C09" w:rsidDel="001E28E8">
            <w:rPr>
              <w:lang w:eastAsia="zh-CN"/>
            </w:rPr>
            <w:delText>NDT as well information on the</w:delText>
          </w:r>
        </w:del>
      </w:ins>
      <w:ins w:id="172" w:author="Stephen Mwanje (Nokia)" w:date="2025-01-27T15:21:00Z" w16du:dateUtc="2025-01-27T14:21:00Z">
        <w:del w:id="173" w:author="Nokia-2" w:date="2025-02-20T17:54:00Z" w16du:dateUtc="2025-02-20T16:54:00Z">
          <w:r w:rsidR="003C3C09" w:rsidDel="001E28E8">
            <w:delText xml:space="preserve"> </w:delText>
          </w:r>
          <w:r w:rsidR="003C3C09" w:rsidDel="001E28E8">
            <w:rPr>
              <w:lang w:eastAsia="zh-CN"/>
            </w:rPr>
            <w:delText>validity and feasibility of the modifications</w:delText>
          </w:r>
        </w:del>
      </w:ins>
      <w:ins w:id="174" w:author="Stephen Mwanje (Nokia)" w:date="2025-01-27T15:00:00Z" w16du:dateUtc="2025-01-27T14:00:00Z">
        <w:del w:id="175" w:author="Nokia-2" w:date="2025-02-20T17:54:00Z" w16du:dateUtc="2025-02-20T16:54:00Z">
          <w:r w:rsidR="007937ED" w:rsidDel="001E28E8">
            <w:delText>.</w:delText>
          </w:r>
        </w:del>
      </w:ins>
    </w:p>
    <w:p w14:paraId="056DF432" w14:textId="19A178B9" w:rsidR="000F28A6" w:rsidRDefault="000F28A6" w:rsidP="000F28A6">
      <w:pPr>
        <w:jc w:val="both"/>
      </w:pPr>
      <w:ins w:id="176" w:author="Stephen Mwanje (Nokia)" w:date="2025-01-21T12:38:00Z">
        <w:r>
          <w:t>An NDT may</w:t>
        </w:r>
      </w:ins>
      <w:ins w:id="177" w:author="Nokia-2" w:date="2025-02-20T17:50:00Z" w16du:dateUtc="2025-02-20T16:50:00Z">
        <w:r w:rsidR="001E28E8">
          <w:t xml:space="preserve"> have dependencies on other </w:t>
        </w:r>
      </w:ins>
      <w:ins w:id="178" w:author="Stephen Mwanje (Nokia)" w:date="2025-01-21T12:38:00Z">
        <w:del w:id="179" w:author="Nokia-2" w:date="2025-02-20T17:50:00Z" w16du:dateUtc="2025-02-20T16:50:00Z">
          <w:r w:rsidDel="001E28E8">
            <w:delText xml:space="preserve"> be implemented as a single monolithic object or as a combination of several </w:delText>
          </w:r>
        </w:del>
        <w:r>
          <w:t xml:space="preserve">NDTs </w:t>
        </w:r>
      </w:ins>
      <w:ins w:id="180" w:author="Nokia-2" w:date="2025-02-20T17:50:00Z" w16du:dateUtc="2025-02-20T16:50:00Z">
        <w:r w:rsidR="001E28E8">
          <w:t xml:space="preserve">or DTs, </w:t>
        </w:r>
      </w:ins>
      <w:ins w:id="181" w:author="Stephen Mwanje (Nokia)" w:date="2025-01-21T12:38:00Z">
        <w:r>
          <w:t>each of which implements a specific network scope</w:t>
        </w:r>
        <w:del w:id="182" w:author="Nokia-2" w:date="2025-02-20T18:47:00Z" w16du:dateUtc="2025-02-20T17:47:00Z">
          <w:r w:rsidDel="001D450C">
            <w:delText>, e.g. one for an antenna and another for the gNB baseband</w:delText>
          </w:r>
        </w:del>
        <w:r>
          <w:t>.</w:t>
        </w:r>
        <w:del w:id="183" w:author="Nokia-2" w:date="2025-02-20T17:50:00Z" w16du:dateUtc="2025-02-20T16:50:00Z">
          <w:r w:rsidDel="001E28E8">
            <w:delText xml:space="preserve"> For the NDT implemented as a composition of several DTs, the MnS should be enabled to obtain  the NDT's </w:delText>
          </w:r>
          <w:r w:rsidDel="001E28E8">
            <w:rPr>
              <w:lang w:eastAsia="zh-CN"/>
            </w:rPr>
            <w:delText>capabilities</w:delText>
          </w:r>
          <w:r w:rsidDel="001E28E8">
            <w:delText xml:space="preserve"> indicating its dependency and composition information.</w:delText>
          </w:r>
        </w:del>
        <w:r>
          <w:t xml:space="preserve"> The MnS consumer should also be enabled to configure or modify the </w:t>
        </w:r>
        <w:del w:id="184" w:author="Nokia-2" w:date="2025-02-20T17:50:00Z" w16du:dateUtc="2025-02-20T16:50:00Z">
          <w:r w:rsidDel="001E28E8">
            <w:delText>composition</w:delText>
          </w:r>
        </w:del>
      </w:ins>
      <w:ins w:id="185" w:author="Nokia-2" w:date="2025-02-20T17:50:00Z" w16du:dateUtc="2025-02-20T16:50:00Z">
        <w:r w:rsidR="001E28E8">
          <w:t>dependencies e.g.,</w:t>
        </w:r>
      </w:ins>
      <w:ins w:id="186" w:author="Stephen Mwanje (Nokia)" w:date="2025-01-21T12:38:00Z">
        <w:r>
          <w:t xml:space="preserve"> </w:t>
        </w:r>
      </w:ins>
      <w:ins w:id="187" w:author="Nokia-2" w:date="2025-02-20T17:50:00Z" w16du:dateUtc="2025-02-20T16:50:00Z">
        <w:r w:rsidR="001E28E8">
          <w:t>to sel</w:t>
        </w:r>
      </w:ins>
      <w:ins w:id="188" w:author="Nokia-2" w:date="2025-02-20T17:51:00Z" w16du:dateUtc="2025-02-20T16:51:00Z">
        <w:r w:rsidR="001E28E8">
          <w:t xml:space="preserve">ect which environment or radio propagation DT </w:t>
        </w:r>
      </w:ins>
      <w:ins w:id="189" w:author="Stephen Mwanje (Nokia)" w:date="2025-01-21T12:38:00Z">
        <w:del w:id="190" w:author="Nokia-2" w:date="2025-02-20T17:51:00Z" w16du:dateUtc="2025-02-20T16:51:00Z">
          <w:r w:rsidDel="001E28E8">
            <w:delText>of the NDT including the mapping and relationships of the constituent DTs</w:delText>
          </w:r>
        </w:del>
      </w:ins>
      <w:ins w:id="191" w:author="Nokia-2" w:date="2025-02-20T17:51:00Z" w16du:dateUtc="2025-02-20T16:51:00Z">
        <w:r w:rsidR="001E28E8">
          <w:t>to be applied</w:t>
        </w:r>
      </w:ins>
      <w:ins w:id="192" w:author="Stephen Mwanje (Nokia)" w:date="2025-01-21T12:38:00Z">
        <w:r>
          <w:t>.</w:t>
        </w:r>
      </w:ins>
    </w:p>
    <w:p w14:paraId="32DF7AC8" w14:textId="211B7EF5" w:rsidR="00FF7C7F" w:rsidRPr="00541B22" w:rsidRDefault="00FF7C7F" w:rsidP="00FF7C7F">
      <w:pPr>
        <w:pStyle w:val="Heading4"/>
        <w:rPr>
          <w:ins w:id="193" w:author="Nokia-2" w:date="2025-02-20T10:38:00Z" w16du:dateUtc="2025-02-20T09:38:00Z"/>
        </w:rPr>
      </w:pPr>
      <w:ins w:id="194" w:author="Nokia-2" w:date="2025-02-20T10:38:00Z" w16du:dateUtc="2025-02-20T09:38:00Z">
        <w:r w:rsidRPr="00F13A6A">
          <w:t>5.</w:t>
        </w:r>
        <w:r>
          <w:t>1</w:t>
        </w:r>
        <w:r w:rsidRPr="00F13A6A">
          <w:t>.2</w:t>
        </w:r>
        <w:r>
          <w:t>.3</w:t>
        </w:r>
        <w:r>
          <w:tab/>
        </w:r>
        <w:r w:rsidRPr="00541B22">
          <w:rPr>
            <w:rFonts w:hint="eastAsia"/>
          </w:rPr>
          <w:t>Synchronization with network</w:t>
        </w:r>
      </w:ins>
      <w:ins w:id="195" w:author="Nokia-2" w:date="2025-02-20T16:18:00Z" w16du:dateUtc="2025-02-20T15:18:00Z">
        <w:r w:rsidR="00942F11">
          <w:t xml:space="preserve"> - DTSYNC</w:t>
        </w:r>
      </w:ins>
    </w:p>
    <w:p w14:paraId="42760999" w14:textId="48F3D231" w:rsidR="00FF7C7F" w:rsidRDefault="00C76609" w:rsidP="00FF7C7F">
      <w:pPr>
        <w:rPr>
          <w:ins w:id="196" w:author="Nokia-2" w:date="2025-02-20T10:38:00Z" w16du:dateUtc="2025-02-20T09:38:00Z"/>
          <w:rFonts w:eastAsia="Yu Mincho"/>
          <w:lang w:eastAsia="ja-JP"/>
        </w:rPr>
      </w:pPr>
      <w:ins w:id="197" w:author="Nokia-2" w:date="2025-02-20T11:40:00Z" w16du:dateUtc="2025-02-20T10:40:00Z">
        <w:r>
          <w:rPr>
            <w:rFonts w:eastAsia="Yu Mincho"/>
            <w:lang w:eastAsia="ja-JP"/>
          </w:rPr>
          <w:t>T</w:t>
        </w:r>
      </w:ins>
      <w:ins w:id="198" w:author="Nokia-2" w:date="2025-02-20T10:38:00Z" w16du:dateUtc="2025-02-20T09:38:00Z">
        <w:r w:rsidR="00FF7C7F">
          <w:rPr>
            <w:rFonts w:eastAsia="Yu Mincho"/>
            <w:lang w:eastAsia="ja-JP"/>
          </w:rPr>
          <w:t>he NDT</w:t>
        </w:r>
        <w:r w:rsidR="00FF7C7F" w:rsidRPr="00514798">
          <w:rPr>
            <w:rFonts w:eastAsia="Yu Mincho"/>
            <w:lang w:eastAsia="ja-JP"/>
          </w:rPr>
          <w:t xml:space="preserve"> </w:t>
        </w:r>
        <w:r w:rsidR="00FF7C7F">
          <w:rPr>
            <w:rFonts w:eastAsia="Yu Mincho"/>
            <w:lang w:eastAsia="ja-JP"/>
          </w:rPr>
          <w:t xml:space="preserve">needs </w:t>
        </w:r>
        <w:r w:rsidR="00FF7C7F" w:rsidRPr="00514798">
          <w:rPr>
            <w:rFonts w:eastAsia="Yu Mincho"/>
            <w:lang w:eastAsia="ja-JP"/>
          </w:rPr>
          <w:t>to obtain information f</w:t>
        </w:r>
        <w:r w:rsidR="00FF7C7F">
          <w:rPr>
            <w:rFonts w:eastAsia="Yu Mincho"/>
            <w:lang w:eastAsia="ja-JP"/>
          </w:rPr>
          <w:t>r</w:t>
        </w:r>
        <w:r w:rsidR="00FF7C7F" w:rsidRPr="00514798">
          <w:rPr>
            <w:rFonts w:eastAsia="Yu Mincho"/>
            <w:lang w:eastAsia="ja-JP"/>
          </w:rPr>
          <w:t>o</w:t>
        </w:r>
        <w:r w:rsidR="00FF7C7F">
          <w:rPr>
            <w:rFonts w:eastAsia="Yu Mincho"/>
            <w:lang w:eastAsia="ja-JP"/>
          </w:rPr>
          <w:t>m network functions and entities</w:t>
        </w:r>
        <w:r w:rsidR="00FF7C7F" w:rsidRPr="00514798">
          <w:rPr>
            <w:rFonts w:eastAsia="Yu Mincho"/>
            <w:lang w:eastAsia="ja-JP"/>
          </w:rPr>
          <w:t xml:space="preserve">. The </w:t>
        </w:r>
        <w:r w:rsidR="00FF7C7F">
          <w:rPr>
            <w:rFonts w:eastAsia="Yu Mincho"/>
            <w:lang w:eastAsia="ja-JP"/>
          </w:rPr>
          <w:t xml:space="preserve">collected </w:t>
        </w:r>
        <w:r w:rsidR="00FF7C7F" w:rsidRPr="00514798">
          <w:rPr>
            <w:rFonts w:eastAsia="Yu Mincho"/>
            <w:lang w:eastAsia="ja-JP"/>
          </w:rPr>
          <w:t>information includes the following:</w:t>
        </w:r>
      </w:ins>
    </w:p>
    <w:p w14:paraId="455AFC3D" w14:textId="77777777" w:rsidR="00FF7C7F" w:rsidRDefault="00FF7C7F" w:rsidP="00FF7C7F">
      <w:pPr>
        <w:pStyle w:val="B2"/>
        <w:rPr>
          <w:ins w:id="199" w:author="Nokia-2" w:date="2025-02-20T10:38:00Z" w16du:dateUtc="2025-02-20T09:38:00Z"/>
          <w:lang w:eastAsia="ja-JP"/>
        </w:rPr>
      </w:pPr>
      <w:ins w:id="200" w:author="Nokia-2" w:date="2025-02-20T10:38:00Z" w16du:dateUtc="2025-02-20T09:38:00Z">
        <w:r>
          <w:rPr>
            <w:lang w:eastAsia="ja-JP"/>
          </w:rPr>
          <w:t>-</w:t>
        </w:r>
        <w:r>
          <w:rPr>
            <w:lang w:eastAsia="ja-JP"/>
          </w:rPr>
          <w:tab/>
          <w:t xml:space="preserve">Performance data: </w:t>
        </w:r>
        <w:r>
          <w:rPr>
            <w:rFonts w:hint="eastAsia"/>
            <w:lang w:eastAsia="ja-JP"/>
          </w:rPr>
          <w:t>P</w:t>
        </w:r>
        <w:r>
          <w:rPr>
            <w:lang w:eastAsia="ja-JP"/>
          </w:rPr>
          <w:t xml:space="preserve">erformance measurement or the KPI as defined in 3GPP TS 28.552 </w:t>
        </w:r>
        <w:proofErr w:type="gramStart"/>
        <w:r>
          <w:rPr>
            <w:lang w:eastAsia="ja-JP"/>
          </w:rPr>
          <w:t>[</w:t>
        </w:r>
        <w:r>
          <w:rPr>
            <w:rFonts w:hint="eastAsia"/>
            <w:lang w:eastAsia="ja-JP"/>
          </w:rPr>
          <w:t>a</w:t>
        </w:r>
        <w:r>
          <w:rPr>
            <w:lang w:eastAsia="ja-JP"/>
          </w:rPr>
          <w:t>] and</w:t>
        </w:r>
        <w:proofErr w:type="gramEnd"/>
        <w:r>
          <w:rPr>
            <w:lang w:eastAsia="ja-JP"/>
          </w:rPr>
          <w:t xml:space="preserve"> 3GPP TS 28.554 [</w:t>
        </w:r>
        <w:r>
          <w:rPr>
            <w:rFonts w:hint="eastAsia"/>
            <w:lang w:eastAsia="ja-JP"/>
          </w:rPr>
          <w:t>b</w:t>
        </w:r>
        <w:r>
          <w:rPr>
            <w:lang w:eastAsia="ja-JP"/>
          </w:rPr>
          <w:t>].</w:t>
        </w:r>
      </w:ins>
    </w:p>
    <w:p w14:paraId="4E8B78D7" w14:textId="77777777" w:rsidR="00FF7C7F" w:rsidRDefault="00FF7C7F" w:rsidP="00FF7C7F">
      <w:pPr>
        <w:pStyle w:val="B2"/>
        <w:rPr>
          <w:ins w:id="201" w:author="Nokia-2" w:date="2025-02-20T10:38:00Z" w16du:dateUtc="2025-02-20T09:38:00Z"/>
          <w:lang w:eastAsia="ja-JP"/>
        </w:rPr>
      </w:pPr>
      <w:ins w:id="202" w:author="Nokia-2" w:date="2025-02-20T10:38:00Z" w16du:dateUtc="2025-02-20T09:38:00Z">
        <w:r>
          <w:rPr>
            <w:lang w:eastAsia="ja-JP"/>
          </w:rPr>
          <w:t>-</w:t>
        </w:r>
        <w:r>
          <w:rPr>
            <w:lang w:eastAsia="ja-JP"/>
          </w:rPr>
          <w:tab/>
          <w:t>MDT/Trace data: MDT measurements as defined in 3GPP TS 32.422 [</w:t>
        </w:r>
        <w:r>
          <w:rPr>
            <w:rFonts w:hint="eastAsia"/>
            <w:lang w:eastAsia="ja-JP"/>
          </w:rPr>
          <w:t>c]</w:t>
        </w:r>
        <w:r>
          <w:rPr>
            <w:lang w:eastAsia="ja-JP"/>
          </w:rPr>
          <w:t>.</w:t>
        </w:r>
      </w:ins>
    </w:p>
    <w:p w14:paraId="57A7B149" w14:textId="77777777" w:rsidR="00FF7C7F" w:rsidRDefault="00FF7C7F" w:rsidP="00FF7C7F">
      <w:pPr>
        <w:pStyle w:val="B2"/>
        <w:rPr>
          <w:ins w:id="203" w:author="Nokia-2" w:date="2025-02-20T10:38:00Z" w16du:dateUtc="2025-02-20T09:38:00Z"/>
          <w:lang w:eastAsia="ja-JP"/>
        </w:rPr>
      </w:pPr>
      <w:ins w:id="204" w:author="Nokia-2" w:date="2025-02-20T10:38:00Z" w16du:dateUtc="2025-02-20T09:38:00Z">
        <w:r>
          <w:rPr>
            <w:rFonts w:hint="eastAsia"/>
            <w:lang w:eastAsia="ja-JP"/>
          </w:rPr>
          <w:t>-</w:t>
        </w:r>
        <w:r>
          <w:rPr>
            <w:lang w:eastAsia="ja-JP"/>
          </w:rPr>
          <w:tab/>
        </w:r>
        <w:r>
          <w:rPr>
            <w:rFonts w:hint="eastAsia"/>
            <w:lang w:eastAsia="ja-JP"/>
          </w:rPr>
          <w:t>Fault management data: Fault management data as defined in 3GPP TS 28.111[d]</w:t>
        </w:r>
      </w:ins>
    </w:p>
    <w:p w14:paraId="57492DE9" w14:textId="77777777" w:rsidR="00FF7C7F" w:rsidRPr="00686633" w:rsidRDefault="00FF7C7F" w:rsidP="00FF7C7F">
      <w:pPr>
        <w:pStyle w:val="B2"/>
        <w:rPr>
          <w:ins w:id="205" w:author="Nokia-2" w:date="2025-02-20T10:38:00Z" w16du:dateUtc="2025-02-20T09:38:00Z"/>
          <w:lang w:eastAsia="ja-JP"/>
        </w:rPr>
      </w:pPr>
      <w:ins w:id="206" w:author="Nokia-2" w:date="2025-02-20T10:38:00Z" w16du:dateUtc="2025-02-20T09:38:00Z">
        <w:r>
          <w:rPr>
            <w:lang w:eastAsia="ja-JP"/>
          </w:rPr>
          <w:t>-</w:t>
        </w:r>
        <w:r>
          <w:rPr>
            <w:lang w:eastAsia="ja-JP"/>
          </w:rPr>
          <w:tab/>
          <w:t xml:space="preserve">Configuration data: </w:t>
        </w:r>
        <w:r>
          <w:rPr>
            <w:rFonts w:hint="eastAsia"/>
            <w:lang w:eastAsia="ja-JP"/>
          </w:rPr>
          <w:t xml:space="preserve">Configuration data defined in 3GPP TS 28.541 [e] </w:t>
        </w:r>
        <w:r w:rsidRPr="0040589B">
          <w:rPr>
            <w:lang w:eastAsia="ja-JP"/>
          </w:rPr>
          <w:t>and 3GPP TS 28.62</w:t>
        </w:r>
        <w:r>
          <w:rPr>
            <w:rFonts w:hint="eastAsia"/>
            <w:lang w:eastAsia="ja-JP"/>
          </w:rPr>
          <w:t xml:space="preserve">2 [f], </w:t>
        </w:r>
        <w:r>
          <w:rPr>
            <w:lang w:eastAsia="ja-JP"/>
          </w:rPr>
          <w:t>any of the available MOIs;</w:t>
        </w:r>
      </w:ins>
    </w:p>
    <w:p w14:paraId="2D732F2B" w14:textId="4096DADB" w:rsidR="00FF7C7F" w:rsidRDefault="00FF7C7F" w:rsidP="00FF7C7F">
      <w:pPr>
        <w:rPr>
          <w:ins w:id="207" w:author="Nokia-2" w:date="2025-02-20T10:38:00Z" w16du:dateUtc="2025-02-20T09:38:00Z"/>
          <w:rFonts w:eastAsia="Yu Mincho"/>
          <w:lang w:eastAsia="ja-JP"/>
        </w:rPr>
      </w:pPr>
      <w:ins w:id="208" w:author="Nokia-2" w:date="2025-02-20T10:38:00Z" w16du:dateUtc="2025-02-20T09:38:00Z">
        <w:r w:rsidRPr="0163B229">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sidRPr="0163B229">
          <w:rPr>
            <w:rFonts w:eastAsia="Yu Mincho"/>
            <w:lang w:eastAsia="ja-JP"/>
          </w:rPr>
          <w:t xml:space="preserve"> </w:t>
        </w:r>
        <w:r>
          <w:rPr>
            <w:rFonts w:eastAsia="Yu Mincho"/>
            <w:lang w:eastAsia="ja-JP"/>
          </w:rPr>
          <w:t xml:space="preserve">The MnS producer should enable the MnS consumer to </w:t>
        </w:r>
      </w:ins>
      <w:ins w:id="209" w:author="Nokia-2" w:date="2025-02-21T09:15:00Z" w16du:dateUtc="2025-02-21T08:15:00Z">
        <w:r w:rsidR="00684603">
          <w:rPr>
            <w:rFonts w:eastAsia="Yu Mincho"/>
            <w:lang w:eastAsia="ja-JP"/>
          </w:rPr>
          <w:t>control the frequency of</w:t>
        </w:r>
      </w:ins>
      <w:ins w:id="210" w:author="Nokia-2" w:date="2025-02-20T10:38:00Z" w16du:dateUtc="2025-02-20T09:38:00Z">
        <w:r>
          <w:rPr>
            <w:rFonts w:eastAsia="Yu Mincho"/>
            <w:lang w:eastAsia="ja-JP"/>
          </w:rPr>
          <w:t xml:space="preserve"> data to be collected by the </w:t>
        </w:r>
        <w:r w:rsidRPr="0163B229">
          <w:rPr>
            <w:rFonts w:eastAsia="Yu Mincho"/>
            <w:lang w:eastAsia="ja-JP"/>
          </w:rPr>
          <w:t xml:space="preserve">NDT </w:t>
        </w:r>
        <w:r>
          <w:rPr>
            <w:rFonts w:eastAsia="Yu Mincho"/>
            <w:lang w:eastAsia="ja-JP"/>
          </w:rPr>
          <w:t>to minimize unnecessary collection of data and minimal congestion</w:t>
        </w:r>
        <w:r w:rsidRPr="0163B229">
          <w:rPr>
            <w:rFonts w:eastAsia="Yu Mincho"/>
            <w:lang w:eastAsia="ja-JP"/>
          </w:rPr>
          <w:t>.</w:t>
        </w:r>
      </w:ins>
    </w:p>
    <w:p w14:paraId="36E55133" w14:textId="77777777" w:rsidR="00FF7C7F" w:rsidRPr="00475536" w:rsidRDefault="00FF7C7F" w:rsidP="00FF7C7F">
      <w:pPr>
        <w:jc w:val="both"/>
        <w:rPr>
          <w:ins w:id="211" w:author="Nokia-2" w:date="2025-02-20T10:38:00Z" w16du:dateUtc="2025-02-20T09:38:00Z"/>
        </w:rPr>
      </w:pPr>
    </w:p>
    <w:p w14:paraId="1668DD6F" w14:textId="77777777" w:rsidR="00FF7C7F" w:rsidRDefault="00FF7C7F" w:rsidP="00FF7C7F">
      <w:pPr>
        <w:pStyle w:val="Heading3"/>
        <w:jc w:val="both"/>
        <w:rPr>
          <w:ins w:id="212" w:author="Nokia-2" w:date="2025-02-20T10:38:00Z" w16du:dateUtc="2025-02-20T09:38:00Z"/>
        </w:rPr>
      </w:pPr>
      <w:bookmarkStart w:id="213" w:name="_Toc185243814"/>
      <w:ins w:id="214" w:author="Nokia-2" w:date="2025-02-20T10:38:00Z" w16du:dateUtc="2025-02-20T09:38:00Z">
        <w:r>
          <w:t>5.1</w:t>
        </w:r>
        <w:r w:rsidRPr="00152933">
          <w:t>.</w:t>
        </w:r>
        <w:r>
          <w:t>3</w:t>
        </w:r>
        <w:r w:rsidRPr="00152933">
          <w:tab/>
          <w:t>Requirements</w:t>
        </w:r>
        <w:bookmarkEnd w:id="213"/>
      </w:ins>
    </w:p>
    <w:p w14:paraId="6EF08125" w14:textId="53C08BF5" w:rsidR="00FF7C7F" w:rsidDel="00C76609" w:rsidRDefault="00FF7C7F" w:rsidP="00FF7C7F">
      <w:pPr>
        <w:jc w:val="both"/>
        <w:rPr>
          <w:ins w:id="215" w:author="Nokia-2" w:date="2025-02-20T10:38:00Z" w16du:dateUtc="2025-02-20T09:38:00Z"/>
          <w:del w:id="216" w:author="Nokia-3" w:date="2025-02-20T11:42:00Z" w16du:dateUtc="2025-02-20T10:42:00Z"/>
        </w:rPr>
      </w:pPr>
      <w:ins w:id="217" w:author="Nokia-2" w:date="2025-02-20T10:38:00Z" w16du:dateUtc="2025-02-20T09:38:00Z">
        <w:del w:id="218" w:author="Nokia-3" w:date="2025-02-20T11:42:00Z" w16du:dateUtc="2025-02-20T10:42:00Z">
          <w:r w:rsidDel="00C76609">
            <w:rPr>
              <w:b/>
              <w:bCs/>
              <w:lang w:eastAsia="zh-CN"/>
            </w:rPr>
            <w:delText>REQ-NDT-7:</w:delText>
          </w:r>
          <w:r w:rsidDel="00C76609">
            <w:rPr>
              <w:lang w:eastAsia="zh-CN"/>
            </w:rPr>
            <w:delText xml:space="preserve"> The management system should have a capability enabling an authorized NDT MnS producer to inform the consumers of the </w:delText>
          </w:r>
          <w:r w:rsidDel="00C76609">
            <w:delText>dependency and composition information of an NDT</w:delText>
          </w:r>
          <w:r w:rsidDel="00C76609">
            <w:rPr>
              <w:lang w:eastAsia="zh-CN"/>
            </w:rPr>
            <w:delText>.</w:delText>
          </w:r>
        </w:del>
      </w:ins>
    </w:p>
    <w:p w14:paraId="1B976340" w14:textId="6AB45819" w:rsidR="00FF7C7F" w:rsidDel="00C76609" w:rsidRDefault="00FF7C7F" w:rsidP="00FF7C7F">
      <w:pPr>
        <w:jc w:val="both"/>
        <w:rPr>
          <w:ins w:id="219" w:author="Nokia-2" w:date="2025-02-20T10:38:00Z" w16du:dateUtc="2025-02-20T09:38:00Z"/>
          <w:del w:id="220" w:author="Nokia-3" w:date="2025-02-20T11:42:00Z" w16du:dateUtc="2025-02-20T10:42:00Z"/>
          <w:lang w:eastAsia="zh-CN"/>
        </w:rPr>
      </w:pPr>
      <w:ins w:id="221" w:author="Nokia-2" w:date="2025-02-20T10:38:00Z" w16du:dateUtc="2025-02-20T09:38:00Z">
        <w:del w:id="222" w:author="Nokia-3" w:date="2025-02-20T11:42:00Z" w16du:dateUtc="2025-02-20T10:42:00Z">
          <w:r w:rsidDel="00C76609">
            <w:rPr>
              <w:b/>
              <w:bCs/>
              <w:lang w:eastAsia="zh-CN"/>
            </w:rPr>
            <w:delText>REQ-NDT-8:</w:delText>
          </w:r>
          <w:r w:rsidDel="00C76609">
            <w:rPr>
              <w:lang w:eastAsia="zh-CN"/>
            </w:rPr>
            <w:delText xml:space="preserve"> The management system should have a capability enabling an authorized NDT MnS consumer to </w:delText>
          </w:r>
          <w:r w:rsidDel="00C76609">
            <w:delText>configure or modify the composition of the NDT including the mapping and relationships of the constituent DTs</w:delText>
          </w:r>
          <w:r w:rsidDel="00C76609">
            <w:rPr>
              <w:lang w:eastAsia="zh-CN"/>
            </w:rPr>
            <w:delText>.</w:delText>
          </w:r>
        </w:del>
      </w:ins>
    </w:p>
    <w:p w14:paraId="19C75D01" w14:textId="77777777" w:rsidR="00FF7C7F" w:rsidRPr="005709DB" w:rsidDel="00041C6B" w:rsidRDefault="00FF7C7F" w:rsidP="00FF7C7F">
      <w:pPr>
        <w:jc w:val="both"/>
        <w:rPr>
          <w:ins w:id="223" w:author="Nokia-2" w:date="2025-02-20T10:38:00Z" w16du:dateUtc="2025-02-20T09:38:00Z"/>
          <w:del w:id="224" w:author="Nokia" w:date="2025-02-12T14:30:00Z" w16du:dateUtc="2025-02-12T13:30:00Z"/>
          <w:lang w:eastAsia="zh-CN"/>
        </w:rPr>
      </w:pPr>
      <w:ins w:id="225" w:author="Nokia-2" w:date="2025-02-20T10:38:00Z" w16du:dateUtc="2025-02-20T09:38:00Z">
        <w:del w:id="226" w:author="Nokia" w:date="2025-02-12T14:30:00Z" w16du:dateUtc="2025-02-12T13:30:00Z">
          <w:r w:rsidDel="00041C6B">
            <w:rPr>
              <w:b/>
              <w:lang w:eastAsia="zh-CN"/>
            </w:rPr>
            <w:delText xml:space="preserve">REQ-NDT_LCM-1: </w:delText>
          </w:r>
          <w:r w:rsidDel="00041C6B">
            <w:delText>The</w:delText>
          </w:r>
          <w:r w:rsidDel="00041C6B">
            <w:rPr>
              <w:lang w:eastAsia="zh-CN"/>
            </w:rPr>
            <w:delText xml:space="preserve"> MnS Producer should have the capability allowing the consumer to perform life-cycle management on the NDT instance.</w:delText>
          </w:r>
        </w:del>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42F11" w:rsidRPr="00D821B2" w14:paraId="5BD69E31" w14:textId="77777777" w:rsidTr="00EA79DD">
        <w:trPr>
          <w:tblHeader/>
          <w:jc w:val="center"/>
          <w:ins w:id="227" w:author="Nokia-2" w:date="2025-02-20T16:20:00Z"/>
        </w:trPr>
        <w:tc>
          <w:tcPr>
            <w:tcW w:w="2263" w:type="dxa"/>
            <w:tcBorders>
              <w:top w:val="single" w:sz="4" w:space="0" w:color="auto"/>
              <w:left w:val="single" w:sz="4" w:space="0" w:color="auto"/>
              <w:bottom w:val="single" w:sz="4" w:space="0" w:color="auto"/>
              <w:right w:val="single" w:sz="4" w:space="0" w:color="auto"/>
            </w:tcBorders>
            <w:hideMark/>
          </w:tcPr>
          <w:p w14:paraId="79B387E4" w14:textId="77777777" w:rsidR="00942F11" w:rsidRPr="00D821B2" w:rsidRDefault="00942F11" w:rsidP="00EA79DD">
            <w:pPr>
              <w:keepLines/>
              <w:spacing w:after="0"/>
              <w:jc w:val="center"/>
              <w:rPr>
                <w:ins w:id="228" w:author="Nokia-2" w:date="2025-02-20T16:20:00Z" w16du:dateUtc="2025-02-20T15:20:00Z"/>
                <w:rFonts w:ascii="Arial" w:hAnsi="Arial"/>
                <w:b/>
                <w:sz w:val="18"/>
              </w:rPr>
            </w:pPr>
            <w:ins w:id="229" w:author="Nokia-2" w:date="2025-02-20T16:20:00Z" w16du:dateUtc="2025-02-20T15:20: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77713547" w14:textId="77777777" w:rsidR="00942F11" w:rsidRPr="00D821B2" w:rsidRDefault="00942F11" w:rsidP="00EA79DD">
            <w:pPr>
              <w:keepLines/>
              <w:spacing w:after="0"/>
              <w:jc w:val="center"/>
              <w:rPr>
                <w:ins w:id="230" w:author="Nokia-2" w:date="2025-02-20T16:20:00Z" w16du:dateUtc="2025-02-20T15:20:00Z"/>
                <w:rFonts w:ascii="Arial" w:hAnsi="Arial"/>
                <w:b/>
                <w:sz w:val="18"/>
              </w:rPr>
            </w:pPr>
            <w:ins w:id="231" w:author="Nokia-2" w:date="2025-02-20T16:20:00Z" w16du:dateUtc="2025-02-20T15:20: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D15E3F2" w14:textId="77777777" w:rsidR="00942F11" w:rsidRPr="00D821B2" w:rsidRDefault="00942F11" w:rsidP="00EA79DD">
            <w:pPr>
              <w:keepLines/>
              <w:spacing w:after="0"/>
              <w:jc w:val="center"/>
              <w:rPr>
                <w:ins w:id="232" w:author="Nokia-2" w:date="2025-02-20T16:20:00Z" w16du:dateUtc="2025-02-20T15:20:00Z"/>
                <w:rFonts w:ascii="Arial" w:hAnsi="Arial"/>
                <w:b/>
                <w:sz w:val="18"/>
              </w:rPr>
            </w:pPr>
            <w:ins w:id="233" w:author="Nokia-2" w:date="2025-02-20T16:20:00Z" w16du:dateUtc="2025-02-20T15:20:00Z">
              <w:r w:rsidRPr="00D821B2">
                <w:rPr>
                  <w:rFonts w:ascii="Arial" w:hAnsi="Arial"/>
                  <w:b/>
                  <w:sz w:val="18"/>
                </w:rPr>
                <w:t>Related use case(s)</w:t>
              </w:r>
            </w:ins>
          </w:p>
        </w:tc>
      </w:tr>
      <w:tr w:rsidR="00942F11" w:rsidRPr="00D821B2" w14:paraId="442767C2" w14:textId="77777777" w:rsidTr="00EA79DD">
        <w:trPr>
          <w:jc w:val="center"/>
          <w:ins w:id="234"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537FB17D" w14:textId="5BBAD4C1" w:rsidR="00942F11" w:rsidRPr="001C133F" w:rsidRDefault="00942F11" w:rsidP="00EA79DD">
            <w:pPr>
              <w:rPr>
                <w:ins w:id="235" w:author="Nokia-2" w:date="2025-02-20T16:20:00Z" w16du:dateUtc="2025-02-20T15:20:00Z"/>
                <w:rFonts w:ascii="Arial" w:hAnsi="Arial"/>
                <w:b/>
                <w:sz w:val="18"/>
              </w:rPr>
            </w:pPr>
            <w:ins w:id="236" w:author="Nokia-2" w:date="2025-02-20T16:20:00Z" w16du:dateUtc="2025-02-20T15:20:00Z">
              <w:r w:rsidRPr="001C133F">
                <w:rPr>
                  <w:b/>
                  <w:lang w:val="en-US" w:eastAsia="zh-CN"/>
                </w:rPr>
                <w:t>REQ</w:t>
              </w:r>
              <w:r w:rsidRPr="001C133F">
                <w:rPr>
                  <w:rFonts w:hint="eastAsia"/>
                  <w:b/>
                  <w:lang w:val="en-US" w:eastAsia="zh-CN"/>
                </w:rPr>
                <w:t>-</w:t>
              </w:r>
            </w:ins>
            <w:ins w:id="237" w:author="Nokia-2" w:date="2025-02-20T16:25:00Z" w16du:dateUtc="2025-02-20T15:25:00Z">
              <w:r w:rsidRPr="001C133F">
                <w:rPr>
                  <w:b/>
                  <w:lang w:val="en-US" w:eastAsia="zh-CN"/>
                </w:rPr>
                <w:t>DTLCM</w:t>
              </w:r>
            </w:ins>
            <w:ins w:id="238" w:author="Nokia-2" w:date="2025-02-20T16:20:00Z" w16du:dateUtc="2025-02-20T15:20:00Z">
              <w:r w:rsidRPr="001C133F">
                <w:rPr>
                  <w:b/>
                  <w:lang w:val="en-US" w:eastAsia="zh-CN"/>
                </w:rPr>
                <w:t>-</w:t>
              </w:r>
            </w:ins>
            <w:ins w:id="239" w:author="Nokia-2" w:date="2025-02-20T16:24:00Z" w16du:dateUtc="2025-02-20T15:24:00Z">
              <w:r w:rsidRPr="001C133F">
                <w:rPr>
                  <w:b/>
                  <w:lang w:val="en-US"/>
                </w:rPr>
                <w:t>DTLCM</w:t>
              </w:r>
            </w:ins>
            <w:ins w:id="240" w:author="Nokia-2" w:date="2025-02-20T16:20:00Z" w16du:dateUtc="2025-02-20T15:20:00Z">
              <w:r w:rsidRPr="001C133F">
                <w:rPr>
                  <w:rFonts w:hint="eastAsia"/>
                  <w:b/>
                  <w:lang w:val="en-US" w:eastAsia="zh-CN"/>
                </w:rPr>
                <w:t>-</w:t>
              </w:r>
              <w:r w:rsidRPr="001C133F">
                <w:rPr>
                  <w:b/>
                  <w:lang w:val="en-US" w:eastAsia="zh-CN"/>
                </w:rPr>
                <w:t>01:</w:t>
              </w:r>
            </w:ins>
          </w:p>
        </w:tc>
        <w:tc>
          <w:tcPr>
            <w:tcW w:w="5425" w:type="dxa"/>
            <w:tcBorders>
              <w:top w:val="single" w:sz="4" w:space="0" w:color="auto"/>
              <w:left w:val="single" w:sz="4" w:space="0" w:color="auto"/>
              <w:bottom w:val="single" w:sz="4" w:space="0" w:color="auto"/>
              <w:right w:val="single" w:sz="4" w:space="0" w:color="auto"/>
            </w:tcBorders>
          </w:tcPr>
          <w:p w14:paraId="64C8F3A1" w14:textId="00641822" w:rsidR="00942F11" w:rsidRPr="0031242A" w:rsidRDefault="00942F11" w:rsidP="00EA79DD">
            <w:pPr>
              <w:rPr>
                <w:ins w:id="241" w:author="Nokia-2" w:date="2025-02-20T16:20:00Z" w16du:dateUtc="2025-02-20T15:20:00Z"/>
              </w:rPr>
            </w:pPr>
            <w:ins w:id="242" w:author="Nokia-2" w:date="2025-02-20T16:20:00Z" w16du:dateUtc="2025-02-20T15:20:00Z">
              <w:r>
                <w:t>The NDT should support a capability enabling an MnS consumer to define the network scenario that should be modelled and simulated/emulated.</w:t>
              </w:r>
            </w:ins>
          </w:p>
        </w:tc>
        <w:tc>
          <w:tcPr>
            <w:tcW w:w="2008" w:type="dxa"/>
            <w:tcBorders>
              <w:top w:val="single" w:sz="4" w:space="0" w:color="auto"/>
              <w:left w:val="single" w:sz="4" w:space="0" w:color="auto"/>
              <w:bottom w:val="single" w:sz="4" w:space="0" w:color="auto"/>
              <w:right w:val="single" w:sz="4" w:space="0" w:color="auto"/>
            </w:tcBorders>
          </w:tcPr>
          <w:p w14:paraId="0C3764EC" w14:textId="18A0DF9E" w:rsidR="00942F11" w:rsidRPr="001C133F" w:rsidRDefault="00942F11" w:rsidP="00EA79DD">
            <w:pPr>
              <w:keepLines/>
              <w:spacing w:after="0"/>
              <w:rPr>
                <w:ins w:id="243" w:author="Nokia-2" w:date="2025-02-20T16:20:00Z" w16du:dateUtc="2025-02-20T15:20:00Z"/>
                <w:rFonts w:ascii="Arial" w:hAnsi="Arial"/>
                <w:b/>
                <w:sz w:val="18"/>
              </w:rPr>
            </w:pPr>
            <w:ins w:id="244" w:author="Nokia-2" w:date="2025-02-20T16:25:00Z" w16du:dateUtc="2025-02-20T15:25:00Z">
              <w:r w:rsidRPr="001C133F">
                <w:rPr>
                  <w:b/>
                  <w:lang w:val="en-US" w:eastAsia="zh-CN"/>
                </w:rPr>
                <w:t>DTLCM</w:t>
              </w:r>
            </w:ins>
            <w:ins w:id="245" w:author="Nokia-2" w:date="2025-02-20T16:20:00Z" w16du:dateUtc="2025-02-20T15:20:00Z">
              <w:r w:rsidRPr="001C133F">
                <w:rPr>
                  <w:b/>
                  <w:lang w:val="en-US" w:eastAsia="zh-CN"/>
                </w:rPr>
                <w:t>-</w:t>
              </w:r>
            </w:ins>
            <w:ins w:id="246" w:author="Nokia-2" w:date="2025-02-20T16:24:00Z" w16du:dateUtc="2025-02-20T15:24:00Z">
              <w:r w:rsidRPr="001C133F">
                <w:rPr>
                  <w:b/>
                  <w:lang w:val="en-US"/>
                </w:rPr>
                <w:t>DTLCM</w:t>
              </w:r>
            </w:ins>
          </w:p>
        </w:tc>
      </w:tr>
      <w:tr w:rsidR="00942F11" w:rsidRPr="00D821B2" w14:paraId="51534454" w14:textId="77777777" w:rsidTr="00EA79DD">
        <w:trPr>
          <w:jc w:val="center"/>
          <w:ins w:id="247"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36C455E5" w14:textId="6E460519" w:rsidR="00942F11" w:rsidRPr="001C133F" w:rsidRDefault="00942F11" w:rsidP="00EA79DD">
            <w:pPr>
              <w:rPr>
                <w:ins w:id="248" w:author="Nokia-2" w:date="2025-02-20T16:20:00Z" w16du:dateUtc="2025-02-20T15:20:00Z"/>
                <w:rFonts w:ascii="Arial" w:hAnsi="Arial"/>
                <w:b/>
                <w:sz w:val="18"/>
              </w:rPr>
            </w:pPr>
            <w:ins w:id="249" w:author="Nokia-2" w:date="2025-02-20T16:20:00Z" w16du:dateUtc="2025-02-20T15:20:00Z">
              <w:r w:rsidRPr="001C133F">
                <w:rPr>
                  <w:b/>
                  <w:lang w:val="en-US" w:eastAsia="zh-CN"/>
                </w:rPr>
                <w:t>REQ</w:t>
              </w:r>
              <w:r w:rsidRPr="001C133F">
                <w:rPr>
                  <w:rFonts w:hint="eastAsia"/>
                  <w:b/>
                  <w:lang w:val="en-US" w:eastAsia="zh-CN"/>
                </w:rPr>
                <w:t>-</w:t>
              </w:r>
            </w:ins>
            <w:ins w:id="250" w:author="Nokia-2" w:date="2025-02-20T16:25:00Z" w16du:dateUtc="2025-02-20T15:25:00Z">
              <w:r w:rsidRPr="001C133F">
                <w:rPr>
                  <w:b/>
                  <w:lang w:val="en-US" w:eastAsia="zh-CN"/>
                </w:rPr>
                <w:t>DTLCM</w:t>
              </w:r>
            </w:ins>
            <w:ins w:id="251" w:author="Nokia-2" w:date="2025-02-20T16:20:00Z" w16du:dateUtc="2025-02-20T15:20:00Z">
              <w:r w:rsidRPr="001C133F">
                <w:rPr>
                  <w:b/>
                  <w:lang w:val="en-US" w:eastAsia="zh-CN"/>
                </w:rPr>
                <w:t>-</w:t>
              </w:r>
            </w:ins>
            <w:ins w:id="252" w:author="Nokia-2" w:date="2025-02-20T16:24:00Z" w16du:dateUtc="2025-02-20T15:24:00Z">
              <w:r w:rsidRPr="001C133F">
                <w:rPr>
                  <w:b/>
                  <w:lang w:val="en-US"/>
                </w:rPr>
                <w:t>DTLCM</w:t>
              </w:r>
            </w:ins>
            <w:ins w:id="253" w:author="Nokia-2" w:date="2025-02-20T16:20:00Z" w16du:dateUtc="2025-02-20T15:20:00Z">
              <w:r w:rsidRPr="001C133F">
                <w:rPr>
                  <w:rFonts w:hint="eastAsia"/>
                  <w:b/>
                  <w:lang w:val="en-US" w:eastAsia="zh-CN"/>
                </w:rPr>
                <w:t>-</w:t>
              </w:r>
              <w:r w:rsidRPr="001C133F">
                <w:rPr>
                  <w:b/>
                  <w:lang w:val="en-US" w:eastAsia="zh-CN"/>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251FF28F" w14:textId="48AD3F5A" w:rsidR="00942F11" w:rsidRPr="0031242A" w:rsidRDefault="00942F11" w:rsidP="00EA79DD">
            <w:pPr>
              <w:rPr>
                <w:ins w:id="254" w:author="Nokia-2" w:date="2025-02-20T16:20:00Z" w16du:dateUtc="2025-02-20T15:20:00Z"/>
              </w:rPr>
            </w:pPr>
            <w:ins w:id="255" w:author="Nokia-2" w:date="2025-02-20T16:20:00Z" w16du:dateUtc="2025-02-20T15:20:00Z">
              <w:r>
                <w:t xml:space="preserve">The NDT should support a capability enabling an MnS consumer to </w:t>
              </w:r>
            </w:ins>
            <w:ins w:id="256" w:author="Nokia-2" w:date="2025-02-20T17:27:00Z" w16du:dateUtc="2025-02-20T16:27:00Z">
              <w:r w:rsidR="0052376D">
                <w:t xml:space="preserve">control </w:t>
              </w:r>
            </w:ins>
            <w:ins w:id="257" w:author="Nokia-2" w:date="2025-02-20T16:20:00Z" w16du:dateUtc="2025-02-20T15:20:00Z">
              <w:r>
                <w:t xml:space="preserve">the simulation/emulation of a network scenario </w:t>
              </w:r>
            </w:ins>
            <w:ins w:id="258" w:author="Nokia-2" w:date="2025-02-20T17:27:00Z" w16du:dateUtc="2025-02-20T16:27:00Z">
              <w:r w:rsidR="0052376D">
                <w:t xml:space="preserve">in the gNB, e.g. to start, or stop the </w:t>
              </w:r>
            </w:ins>
            <w:ins w:id="259" w:author="Nokia-2" w:date="2025-02-20T17:28:00Z" w16du:dateUtc="2025-02-20T16:28:00Z">
              <w:r w:rsidR="0052376D">
                <w:t>simulation/emulation</w:t>
              </w:r>
            </w:ins>
            <w:ins w:id="260" w:author="Nokia-2" w:date="2025-02-20T16:20:00Z" w16du:dateUtc="2025-02-20T15:20:00Z">
              <w:r>
                <w:t>.</w:t>
              </w:r>
            </w:ins>
          </w:p>
        </w:tc>
        <w:tc>
          <w:tcPr>
            <w:tcW w:w="2008" w:type="dxa"/>
            <w:tcBorders>
              <w:top w:val="single" w:sz="4" w:space="0" w:color="auto"/>
              <w:left w:val="single" w:sz="4" w:space="0" w:color="auto"/>
              <w:bottom w:val="single" w:sz="4" w:space="0" w:color="auto"/>
              <w:right w:val="single" w:sz="4" w:space="0" w:color="auto"/>
            </w:tcBorders>
          </w:tcPr>
          <w:p w14:paraId="55A90C8C" w14:textId="1B0E3EB1" w:rsidR="00942F11" w:rsidRPr="001C133F" w:rsidRDefault="00942F11" w:rsidP="00EA79DD">
            <w:pPr>
              <w:keepLines/>
              <w:spacing w:after="0"/>
              <w:rPr>
                <w:ins w:id="261" w:author="Nokia-2" w:date="2025-02-20T16:20:00Z" w16du:dateUtc="2025-02-20T15:20:00Z"/>
                <w:rFonts w:ascii="Arial" w:hAnsi="Arial"/>
                <w:b/>
                <w:sz w:val="18"/>
              </w:rPr>
            </w:pPr>
            <w:ins w:id="262" w:author="Nokia-2" w:date="2025-02-20T16:25:00Z" w16du:dateUtc="2025-02-20T15:25:00Z">
              <w:r w:rsidRPr="001C133F">
                <w:rPr>
                  <w:b/>
                  <w:lang w:val="en-US" w:eastAsia="zh-CN"/>
                </w:rPr>
                <w:t>DTLCM</w:t>
              </w:r>
            </w:ins>
            <w:ins w:id="263" w:author="Nokia-2" w:date="2025-02-20T16:20:00Z" w16du:dateUtc="2025-02-20T15:20:00Z">
              <w:r w:rsidRPr="001C133F">
                <w:rPr>
                  <w:b/>
                  <w:lang w:val="en-US" w:eastAsia="zh-CN"/>
                </w:rPr>
                <w:t>-</w:t>
              </w:r>
            </w:ins>
            <w:ins w:id="264" w:author="Nokia-2" w:date="2025-02-20T16:24:00Z" w16du:dateUtc="2025-02-20T15:24:00Z">
              <w:r w:rsidRPr="001C133F">
                <w:rPr>
                  <w:b/>
                  <w:lang w:val="en-US"/>
                </w:rPr>
                <w:t>DTLCM</w:t>
              </w:r>
            </w:ins>
          </w:p>
        </w:tc>
      </w:tr>
      <w:tr w:rsidR="00942F11" w:rsidRPr="00D821B2" w14:paraId="7E539783" w14:textId="77777777" w:rsidTr="00EA79DD">
        <w:trPr>
          <w:jc w:val="center"/>
          <w:ins w:id="265"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027132D2" w14:textId="01F97F92" w:rsidR="00942F11" w:rsidRPr="001C133F" w:rsidRDefault="00942F11" w:rsidP="00EA79DD">
            <w:pPr>
              <w:overflowPunct w:val="0"/>
              <w:autoSpaceDE w:val="0"/>
              <w:autoSpaceDN w:val="0"/>
              <w:adjustRightInd w:val="0"/>
              <w:textAlignment w:val="baseline"/>
              <w:rPr>
                <w:ins w:id="266" w:author="Nokia-2" w:date="2025-02-20T16:20:00Z" w16du:dateUtc="2025-02-20T15:20:00Z"/>
                <w:b/>
                <w:lang w:eastAsia="zh-CN"/>
              </w:rPr>
            </w:pPr>
            <w:ins w:id="267" w:author="Nokia-2" w:date="2025-02-20T16:20:00Z" w16du:dateUtc="2025-02-20T15:20:00Z">
              <w:r w:rsidRPr="001C133F">
                <w:rPr>
                  <w:rFonts w:eastAsia="Microsoft YaHei"/>
                  <w:b/>
                </w:rPr>
                <w:t>REQ-</w:t>
              </w:r>
            </w:ins>
            <w:ins w:id="268" w:author="Nokia-2" w:date="2025-02-20T16:25:00Z" w16du:dateUtc="2025-02-20T15:25:00Z">
              <w:r w:rsidRPr="001C133F">
                <w:rPr>
                  <w:b/>
                  <w:lang w:val="en-US" w:eastAsia="zh-CN"/>
                </w:rPr>
                <w:t>DTLCM</w:t>
              </w:r>
            </w:ins>
            <w:ins w:id="269" w:author="Nokia-2" w:date="2025-02-20T16:20:00Z" w16du:dateUtc="2025-02-20T15:20:00Z">
              <w:r w:rsidRPr="001C133F">
                <w:rPr>
                  <w:b/>
                  <w:lang w:val="en-US" w:eastAsia="zh-CN"/>
                </w:rPr>
                <w:t>-</w:t>
              </w:r>
            </w:ins>
            <w:ins w:id="270" w:author="Nokia-2" w:date="2025-02-20T16:24:00Z" w16du:dateUtc="2025-02-20T15:24:00Z">
              <w:r w:rsidRPr="001C133F">
                <w:rPr>
                  <w:b/>
                  <w:lang w:val="en-US"/>
                </w:rPr>
                <w:t>DTLCM</w:t>
              </w:r>
            </w:ins>
            <w:ins w:id="271" w:author="Nokia-2" w:date="2025-02-20T16:20:00Z" w16du:dateUtc="2025-02-20T15:20:00Z">
              <w:r w:rsidRPr="001C133F">
                <w:rPr>
                  <w:rFonts w:eastAsia="Microsoft YaHei"/>
                  <w:b/>
                </w:rPr>
                <w:t>-0</w:t>
              </w:r>
            </w:ins>
            <w:ins w:id="272" w:author="Nokia-2" w:date="2025-02-20T16:26:00Z" w16du:dateUtc="2025-02-20T15:26:00Z">
              <w:r w:rsidR="001C133F" w:rsidRPr="001C133F">
                <w:rPr>
                  <w:rFonts w:eastAsia="Microsoft YaHei"/>
                  <w:b/>
                </w:rPr>
                <w:t>3</w:t>
              </w:r>
            </w:ins>
            <w:ins w:id="273" w:author="Nokia-2" w:date="2025-02-20T16:20:00Z" w16du:dateUtc="2025-02-20T15:20:00Z">
              <w:r w:rsidRPr="001C133F">
                <w:rPr>
                  <w:rFonts w:eastAsia="Microsoft YaHei"/>
                  <w:b/>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4BB74FC5" w14:textId="325D2102" w:rsidR="00942F11" w:rsidRPr="0031242A" w:rsidRDefault="00942F11" w:rsidP="00EA79DD">
            <w:pPr>
              <w:rPr>
                <w:ins w:id="274" w:author="Nokia-2" w:date="2025-02-20T16:20:00Z" w16du:dateUtc="2025-02-20T15:20:00Z"/>
              </w:rPr>
            </w:pPr>
            <w:ins w:id="275" w:author="Nokia-2" w:date="2025-02-20T16:20:00Z" w16du:dateUtc="2025-02-20T15:20:00Z">
              <w:r>
                <w:t>The NDT should support a capability to provide to the MnS consumer an output of a modelling or simulation process, the output representing the statues of the network for the simulated scenario.</w:t>
              </w:r>
            </w:ins>
          </w:p>
        </w:tc>
        <w:tc>
          <w:tcPr>
            <w:tcW w:w="2008" w:type="dxa"/>
            <w:tcBorders>
              <w:top w:val="single" w:sz="4" w:space="0" w:color="auto"/>
              <w:left w:val="single" w:sz="4" w:space="0" w:color="auto"/>
              <w:bottom w:val="single" w:sz="4" w:space="0" w:color="auto"/>
              <w:right w:val="single" w:sz="4" w:space="0" w:color="auto"/>
            </w:tcBorders>
          </w:tcPr>
          <w:p w14:paraId="527C1C39" w14:textId="79ACCF28" w:rsidR="00942F11" w:rsidRPr="001C133F" w:rsidRDefault="00942F11" w:rsidP="00EA79DD">
            <w:pPr>
              <w:keepLines/>
              <w:spacing w:after="0"/>
              <w:rPr>
                <w:ins w:id="276" w:author="Nokia-2" w:date="2025-02-20T16:20:00Z" w16du:dateUtc="2025-02-20T15:20:00Z"/>
                <w:rFonts w:ascii="Arial" w:hAnsi="Arial"/>
                <w:b/>
                <w:sz w:val="18"/>
              </w:rPr>
            </w:pPr>
            <w:ins w:id="277" w:author="Nokia-2" w:date="2025-02-20T16:25:00Z" w16du:dateUtc="2025-02-20T15:25:00Z">
              <w:r w:rsidRPr="001C133F">
                <w:rPr>
                  <w:b/>
                  <w:lang w:val="en-US" w:eastAsia="zh-CN"/>
                </w:rPr>
                <w:t>DTLCM</w:t>
              </w:r>
            </w:ins>
            <w:ins w:id="278" w:author="Nokia-2" w:date="2025-02-20T16:20:00Z" w16du:dateUtc="2025-02-20T15:20:00Z">
              <w:r w:rsidRPr="001C133F">
                <w:rPr>
                  <w:b/>
                  <w:lang w:val="en-US" w:eastAsia="zh-CN"/>
                </w:rPr>
                <w:t>-</w:t>
              </w:r>
            </w:ins>
            <w:ins w:id="279" w:author="Nokia-2" w:date="2025-02-20T16:24:00Z" w16du:dateUtc="2025-02-20T15:24:00Z">
              <w:r w:rsidRPr="001C133F">
                <w:rPr>
                  <w:b/>
                  <w:lang w:val="en-US"/>
                </w:rPr>
                <w:t>DTLCM</w:t>
              </w:r>
            </w:ins>
          </w:p>
        </w:tc>
      </w:tr>
      <w:tr w:rsidR="00D716CE" w:rsidRPr="00D821B2" w14:paraId="2FEA4C34" w14:textId="77777777" w:rsidTr="00EA79DD">
        <w:trPr>
          <w:jc w:val="center"/>
          <w:ins w:id="280" w:author="Nokia-2" w:date="2025-02-20T16:20:00Z"/>
        </w:trPr>
        <w:tc>
          <w:tcPr>
            <w:tcW w:w="2263" w:type="dxa"/>
            <w:tcBorders>
              <w:top w:val="single" w:sz="4" w:space="0" w:color="auto"/>
              <w:left w:val="single" w:sz="4" w:space="0" w:color="auto"/>
              <w:bottom w:val="single" w:sz="4" w:space="0" w:color="auto"/>
              <w:right w:val="single" w:sz="4" w:space="0" w:color="auto"/>
            </w:tcBorders>
          </w:tcPr>
          <w:p w14:paraId="67E87080" w14:textId="5D61ECD0" w:rsidR="00D716CE" w:rsidRPr="001C133F" w:rsidRDefault="00D716CE" w:rsidP="00D716CE">
            <w:pPr>
              <w:rPr>
                <w:ins w:id="281" w:author="Nokia-2" w:date="2025-02-20T16:20:00Z" w16du:dateUtc="2025-02-20T15:20:00Z"/>
                <w:rFonts w:ascii="Arial" w:hAnsi="Arial"/>
                <w:b/>
                <w:sz w:val="18"/>
              </w:rPr>
            </w:pPr>
            <w:ins w:id="282" w:author="Nokia-2" w:date="2025-02-21T09:18:00Z" w16du:dateUtc="2025-02-21T08:18:00Z">
              <w:r>
                <w:rPr>
                  <w:rFonts w:eastAsia="Microsoft YaHei"/>
                  <w:b/>
                  <w:kern w:val="2"/>
                  <w:szCs w:val="18"/>
                  <w:lang w:eastAsia="zh-CN" w:bidi="ar-KW"/>
                </w:rPr>
                <w:t>REQ-</w:t>
              </w:r>
              <w:r>
                <w:rPr>
                  <w:b/>
                  <w:lang w:val="en-US" w:eastAsia="zh-CN"/>
                </w:rPr>
                <w:t>DTLCM-</w:t>
              </w:r>
              <w:r>
                <w:rPr>
                  <w:b/>
                  <w:lang w:eastAsia="en-GB"/>
                </w:rPr>
                <w:t xml:space="preserve"> DTSYNC</w:t>
              </w:r>
              <w:r>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5B30DEB3" w14:textId="24F70F72" w:rsidR="00D716CE" w:rsidRPr="0031242A" w:rsidRDefault="00D716CE" w:rsidP="00D716CE">
            <w:pPr>
              <w:rPr>
                <w:ins w:id="283" w:author="Nokia-2" w:date="2025-02-20T16:20:00Z" w16du:dateUtc="2025-02-20T15:20:00Z"/>
              </w:rPr>
            </w:pPr>
            <w:ins w:id="284" w:author="Nokia-2" w:date="2025-02-21T09:18:00Z" w16du:dateUtc="2025-02-21T08:18:00Z">
              <w:r>
                <w:rPr>
                  <w:lang w:eastAsia="en-GB"/>
                </w:rPr>
                <w:t>The NDT</w:t>
              </w:r>
              <w:r>
                <w:rPr>
                  <w:lang w:eastAsia="zh-CN"/>
                </w:rPr>
                <w:t xml:space="preserve"> s</w:t>
              </w:r>
              <w:r>
                <w:rPr>
                  <w:rFonts w:eastAsia="Yu Mincho"/>
                  <w:lang w:eastAsia="ja-JP"/>
                </w:rPr>
                <w:t>hall</w:t>
              </w:r>
              <w:r>
                <w:rPr>
                  <w:lang w:eastAsia="zh-CN"/>
                </w:rPr>
                <w:t xml:space="preserve"> have the capability </w:t>
              </w:r>
              <w:r>
                <w:rPr>
                  <w:rFonts w:eastAsia="Yu Mincho"/>
                  <w:lang w:eastAsia="ja-JP"/>
                </w:rPr>
                <w:t xml:space="preserve">enabling the MnS consumer to control the </w:t>
              </w:r>
            </w:ins>
            <w:ins w:id="285" w:author="Nokia-2" w:date="2025-02-21T09:19:00Z" w16du:dateUtc="2025-02-21T08:19:00Z">
              <w:r w:rsidR="00862312">
                <w:rPr>
                  <w:rFonts w:eastAsia="Yu Mincho"/>
                  <w:lang w:eastAsia="ja-JP"/>
                </w:rPr>
                <w:t>frequncy</w:t>
              </w:r>
            </w:ins>
            <w:ins w:id="286" w:author="Nokia-2" w:date="2025-02-21T09:18:00Z" w16du:dateUtc="2025-02-21T08:18:00Z">
              <w:r>
                <w:rPr>
                  <w:rFonts w:eastAsia="Yu Mincho"/>
                  <w:lang w:eastAsia="ja-JP"/>
                </w:rPr>
                <w:t xml:space="preserve"> of network data collection</w:t>
              </w:r>
              <w:r>
                <w:rPr>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CDC710F" w14:textId="38406CB0" w:rsidR="00D716CE" w:rsidRPr="001C133F" w:rsidRDefault="00D716CE" w:rsidP="00D716CE">
            <w:pPr>
              <w:keepLines/>
              <w:spacing w:after="0"/>
              <w:rPr>
                <w:ins w:id="287" w:author="Nokia-2" w:date="2025-02-20T16:20:00Z" w16du:dateUtc="2025-02-20T15:20:00Z"/>
                <w:rFonts w:ascii="Arial" w:hAnsi="Arial"/>
                <w:b/>
                <w:sz w:val="18"/>
              </w:rPr>
            </w:pPr>
            <w:ins w:id="288" w:author="Nokia-2" w:date="2025-02-21T09:18:00Z" w16du:dateUtc="2025-02-21T08:18:00Z">
              <w:r>
                <w:rPr>
                  <w:b/>
                  <w:lang w:val="en-US" w:eastAsia="zh-CN"/>
                </w:rPr>
                <w:t>DTLCM-</w:t>
              </w:r>
              <w:r>
                <w:rPr>
                  <w:b/>
                  <w:lang w:eastAsia="en-GB"/>
                </w:rPr>
                <w:t>DTSYNC</w:t>
              </w:r>
            </w:ins>
          </w:p>
        </w:tc>
      </w:tr>
    </w:tbl>
    <w:p w14:paraId="02C77C88" w14:textId="77777777" w:rsidR="00ED2F36" w:rsidRDefault="00ED2F36" w:rsidP="00041C6B">
      <w:pPr>
        <w:jc w:val="both"/>
        <w:rPr>
          <w:ins w:id="289" w:author="ZTE" w:date="2025-02-12T14:29:00Z" w16du:dateUtc="2025-02-12T13:29:00Z"/>
          <w:lang w:eastAsia="zh-CN"/>
        </w:rPr>
      </w:pPr>
    </w:p>
    <w:p w14:paraId="50A755EA" w14:textId="322B6DEC" w:rsidR="00041C6B" w:rsidDel="00041C6B" w:rsidRDefault="00041C6B" w:rsidP="00041C6B">
      <w:pPr>
        <w:jc w:val="both"/>
        <w:rPr>
          <w:ins w:id="290" w:author="ZTE" w:date="2025-02-12T14:29:00Z" w16du:dateUtc="2025-02-12T13:29:00Z"/>
          <w:del w:id="291" w:author="Nokia" w:date="2025-02-12T14:30:00Z" w16du:dateUtc="2025-02-12T13:30:00Z"/>
          <w:lang w:eastAsia="zh-CN"/>
        </w:rPr>
      </w:pPr>
      <w:ins w:id="292" w:author="ZTE" w:date="2025-02-12T14:29:00Z" w16du:dateUtc="2025-02-12T13:29:00Z">
        <w:del w:id="293" w:author="Nokia" w:date="2025-02-12T14:30:00Z" w16du:dateUtc="2025-02-12T13:30:00Z">
          <w:r w:rsidDel="00041C6B">
            <w:rPr>
              <w:b/>
              <w:lang w:eastAsia="zh-CN"/>
            </w:rPr>
            <w:delText>REQ-ND</w:delText>
          </w:r>
          <w:bookmarkStart w:id="294" w:name="OLE_LINK129"/>
          <w:r w:rsidDel="00041C6B">
            <w:rPr>
              <w:b/>
              <w:lang w:eastAsia="zh-CN"/>
            </w:rPr>
            <w:delText>T</w:delText>
          </w:r>
          <w:bookmarkStart w:id="295" w:name="OLE_LINK130"/>
          <w:r w:rsidDel="00041C6B">
            <w:rPr>
              <w:b/>
              <w:lang w:eastAsia="zh-CN"/>
            </w:rPr>
            <w:delText>_LCM -</w:delText>
          </w:r>
          <w:bookmarkEnd w:id="294"/>
          <w:bookmarkEnd w:id="295"/>
          <w:r w:rsidDel="00041C6B">
            <w:rPr>
              <w:b/>
              <w:lang w:eastAsia="zh-CN"/>
            </w:rPr>
            <w:delText>3:</w:delText>
          </w:r>
          <w:r w:rsidDel="00041C6B">
            <w:rPr>
              <w:lang w:eastAsia="zh-CN"/>
            </w:rPr>
            <w:delText xml:space="preserve"> </w:delText>
          </w:r>
          <w:r w:rsidRPr="00505E07" w:rsidDel="00041C6B">
            <w:delText xml:space="preserve">The MnS Producer should have the capability allowing the consumer to </w:delText>
          </w:r>
          <w:r w:rsidDel="00041C6B">
            <w:delText>configure</w:delText>
          </w:r>
          <w:r w:rsidRPr="00505E07" w:rsidDel="00041C6B">
            <w:delText xml:space="preserve"> the NDT in the NDT c</w:delText>
          </w:r>
          <w:r w:rsidDel="00041C6B">
            <w:delText>onfiguration</w:delText>
          </w:r>
          <w:r w:rsidRPr="00505E07" w:rsidDel="00041C6B">
            <w:delText xml:space="preserve"> phase</w:delText>
          </w:r>
          <w:r w:rsidDel="00041C6B">
            <w:rPr>
              <w:lang w:eastAsia="zh-CN"/>
            </w:rPr>
            <w:delText>.</w:delText>
          </w:r>
        </w:del>
      </w:ins>
    </w:p>
    <w:p w14:paraId="3E97D67D" w14:textId="446DBBCD" w:rsidR="00041C6B" w:rsidDel="00041C6B" w:rsidRDefault="00041C6B" w:rsidP="00041C6B">
      <w:pPr>
        <w:jc w:val="both"/>
        <w:rPr>
          <w:ins w:id="296" w:author="ZTE" w:date="2025-02-12T14:29:00Z" w16du:dateUtc="2025-02-12T13:29:00Z"/>
          <w:del w:id="297" w:author="Nokia" w:date="2025-02-12T14:32:00Z" w16du:dateUtc="2025-02-12T13:32:00Z"/>
          <w:lang w:eastAsia="zh-CN"/>
        </w:rPr>
      </w:pPr>
      <w:ins w:id="298" w:author="ZTE" w:date="2025-02-12T14:29:00Z" w16du:dateUtc="2025-02-12T13:29:00Z">
        <w:del w:id="299" w:author="Nokia" w:date="2025-02-12T14:32:00Z" w16du:dateUtc="2025-02-12T13:32:00Z">
          <w:r w:rsidDel="00041C6B">
            <w:rPr>
              <w:b/>
            </w:rPr>
            <w:delText>REQ-NDT</w:delText>
          </w:r>
          <w:r w:rsidDel="00041C6B">
            <w:rPr>
              <w:b/>
              <w:lang w:eastAsia="zh-CN"/>
            </w:rPr>
            <w:delText>_ LCM-4</w:delText>
          </w:r>
          <w:r w:rsidDel="00041C6B">
            <w:rPr>
              <w:b/>
            </w:rPr>
            <w:delText xml:space="preserve">: </w:delText>
          </w:r>
          <w:r w:rsidRPr="00505E07" w:rsidDel="00041C6B">
            <w:rPr>
              <w:bCs/>
              <w:lang w:eastAsia="zh-CN"/>
            </w:rPr>
            <w:delText xml:space="preserve">The MnS Producer should have the capability allowing the consumer to </w:delText>
          </w:r>
          <w:r w:rsidDel="00041C6B">
            <w:rPr>
              <w:bCs/>
              <w:lang w:eastAsia="zh-CN"/>
            </w:rPr>
            <w:delText>trigger, suspend, resume, and teriminate</w:delText>
          </w:r>
          <w:r w:rsidRPr="00505E07" w:rsidDel="00041C6B">
            <w:rPr>
              <w:bCs/>
              <w:lang w:eastAsia="zh-CN"/>
            </w:rPr>
            <w:delText xml:space="preserve"> the NDT in the NDT </w:delText>
          </w:r>
          <w:r w:rsidDel="00041C6B">
            <w:rPr>
              <w:bCs/>
              <w:lang w:eastAsia="zh-CN"/>
            </w:rPr>
            <w:delText>running</w:delText>
          </w:r>
          <w:r w:rsidRPr="00505E07" w:rsidDel="00041C6B">
            <w:rPr>
              <w:bCs/>
              <w:lang w:eastAsia="zh-CN"/>
            </w:rPr>
            <w:delText xml:space="preserve"> phase</w:delText>
          </w:r>
          <w:r w:rsidDel="00041C6B">
            <w:rPr>
              <w:rFonts w:cs="Arial"/>
            </w:rPr>
            <w:delText>.</w:delText>
          </w:r>
        </w:del>
      </w:ins>
    </w:p>
    <w:p w14:paraId="1DE29A8D" w14:textId="77777777" w:rsidR="005D4D8A" w:rsidRDefault="005D4D8A" w:rsidP="000F28A6">
      <w:pPr>
        <w:jc w:val="both"/>
        <w:rPr>
          <w:ins w:id="300" w:author="Stephen Mwanje (Nokia)" w:date="2025-01-21T12:38:00Z"/>
        </w:rPr>
      </w:pPr>
    </w:p>
    <w:p w14:paraId="2ADD7FB2" w14:textId="2C6FCA87" w:rsidR="00292A2F" w:rsidDel="006366F2" w:rsidRDefault="00292A2F" w:rsidP="00292A2F">
      <w:pPr>
        <w:pStyle w:val="PlantUMLImg"/>
        <w:rPr>
          <w:del w:id="301" w:author="Stephen Mwanje (Nokia)" w:date="2025-01-27T17:28:00Z" w16du:dateUtc="2025-01-27T16:28:00Z"/>
        </w:rPr>
      </w:pPr>
      <w:bookmarkStart w:id="302" w:name="_Hlk188017761"/>
      <w:bookmarkEnd w:id="30"/>
      <w:bookmarkEnd w:id="31"/>
      <w:bookmarkEnd w:id="32"/>
      <w:bookmarkEnd w:id="33"/>
      <w:bookmarkEnd w:id="34"/>
      <w:bookmarkEnd w:id="35"/>
      <w:bookmarkEnd w:id="36"/>
      <w:bookmarkEnd w:id="37"/>
      <w:bookmarkEnd w:id="38"/>
      <w:bookmarkEnd w:id="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11"/>
          <w:bookmarkEnd w:id="12"/>
          <w:bookmarkEnd w:id="13"/>
          <w:bookmarkEnd w:id="302"/>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w:t>
            </w:r>
            <w:r w:rsidR="002C79C6">
              <w:rPr>
                <w:rFonts w:ascii="Arial" w:hAnsi="Arial" w:cs="Arial"/>
                <w:b/>
                <w:sz w:val="36"/>
                <w:szCs w:val="44"/>
              </w:rPr>
              <w:t xml:space="preserve"> </w:t>
            </w:r>
            <w:r w:rsidR="00AD3D10" w:rsidRPr="003A3E52">
              <w:rPr>
                <w:rFonts w:ascii="Arial" w:hAnsi="Arial" w:cs="Arial"/>
                <w:b/>
                <w:sz w:val="36"/>
                <w:szCs w:val="44"/>
              </w:rPr>
              <w:t>Change</w:t>
            </w:r>
          </w:p>
        </w:tc>
      </w:tr>
      <w:bookmarkEnd w:id="8"/>
    </w:tbl>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C24D7" w14:textId="77777777" w:rsidR="00243518" w:rsidRDefault="00243518">
      <w:r>
        <w:separator/>
      </w:r>
    </w:p>
  </w:endnote>
  <w:endnote w:type="continuationSeparator" w:id="0">
    <w:p w14:paraId="3EE6B63C" w14:textId="77777777" w:rsidR="00243518" w:rsidRDefault="00243518">
      <w:r>
        <w:continuationSeparator/>
      </w:r>
    </w:p>
  </w:endnote>
  <w:endnote w:type="continuationNotice" w:id="1">
    <w:p w14:paraId="316D20CB" w14:textId="77777777" w:rsidR="00243518" w:rsidRDefault="00243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7E2A8" w14:textId="77777777" w:rsidR="00243518" w:rsidRDefault="00243518">
      <w:r>
        <w:separator/>
      </w:r>
    </w:p>
  </w:footnote>
  <w:footnote w:type="continuationSeparator" w:id="0">
    <w:p w14:paraId="270DCB0A" w14:textId="77777777" w:rsidR="00243518" w:rsidRDefault="00243518">
      <w:r>
        <w:continuationSeparator/>
      </w:r>
    </w:p>
  </w:footnote>
  <w:footnote w:type="continuationNotice" w:id="1">
    <w:p w14:paraId="5DBD5172" w14:textId="77777777" w:rsidR="00243518" w:rsidRDefault="002435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70B3A83"/>
    <w:multiLevelType w:val="hybridMultilevel"/>
    <w:tmpl w:val="DD1AED94"/>
    <w:lvl w:ilvl="0" w:tplc="6CA8C58E">
      <w:numFmt w:val="bullet"/>
      <w:lvlText w:val="-"/>
      <w:lvlJc w:val="left"/>
      <w:pPr>
        <w:ind w:left="620" w:hanging="420"/>
      </w:pPr>
      <w:rPr>
        <w:rFonts w:ascii="Calibri" w:eastAsia="CG Times (W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0"/>
  </w:num>
  <w:num w:numId="16" w16cid:durableId="1186946202">
    <w:abstractNumId w:val="18"/>
  </w:num>
  <w:num w:numId="17" w16cid:durableId="1511137168">
    <w:abstractNumId w:val="19"/>
  </w:num>
  <w:num w:numId="18" w16cid:durableId="513156555">
    <w:abstractNumId w:val="15"/>
  </w:num>
  <w:num w:numId="19" w16cid:durableId="780103689">
    <w:abstractNumId w:val="11"/>
  </w:num>
  <w:num w:numId="20" w16cid:durableId="1618949199">
    <w:abstractNumId w:val="12"/>
  </w:num>
  <w:num w:numId="21" w16cid:durableId="715354579">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d0">
    <w15:presenceInfo w15:providerId="None" w15:userId="docomo-d0"/>
  </w15:person>
  <w15:person w15:author="Nokia-2">
    <w15:presenceInfo w15:providerId="None" w15:userId="Nokia-2"/>
  </w15:person>
  <w15:person w15:author="ZTE">
    <w15:presenceInfo w15:providerId="None" w15:userId="ZTE"/>
  </w15:person>
  <w15:person w15:author="Stephen Mwanje (Nokia)">
    <w15:presenceInfo w15:providerId="AD" w15:userId="S::stephen.mwanje@nokia.com::7792cd99-f3f3-4840-baf4-8d1df7eced7d"/>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3EF2"/>
    <w:rsid w:val="0001634D"/>
    <w:rsid w:val="0001789E"/>
    <w:rsid w:val="0002049F"/>
    <w:rsid w:val="000256CD"/>
    <w:rsid w:val="00033397"/>
    <w:rsid w:val="00033C59"/>
    <w:rsid w:val="00034F06"/>
    <w:rsid w:val="00040095"/>
    <w:rsid w:val="00041C6B"/>
    <w:rsid w:val="00042707"/>
    <w:rsid w:val="00047BF4"/>
    <w:rsid w:val="00051834"/>
    <w:rsid w:val="00051CBA"/>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A5415"/>
    <w:rsid w:val="000B0D81"/>
    <w:rsid w:val="000B3123"/>
    <w:rsid w:val="000B3E4E"/>
    <w:rsid w:val="000B4F91"/>
    <w:rsid w:val="000B5DD0"/>
    <w:rsid w:val="000C173F"/>
    <w:rsid w:val="000C45E6"/>
    <w:rsid w:val="000C47C3"/>
    <w:rsid w:val="000C6A64"/>
    <w:rsid w:val="000C7862"/>
    <w:rsid w:val="000D58AB"/>
    <w:rsid w:val="000D7271"/>
    <w:rsid w:val="000E0A9A"/>
    <w:rsid w:val="000E41AF"/>
    <w:rsid w:val="000E7D01"/>
    <w:rsid w:val="000F28A6"/>
    <w:rsid w:val="000F35FB"/>
    <w:rsid w:val="000F4AAB"/>
    <w:rsid w:val="000F69B9"/>
    <w:rsid w:val="000F7588"/>
    <w:rsid w:val="00104A52"/>
    <w:rsid w:val="00105617"/>
    <w:rsid w:val="00107629"/>
    <w:rsid w:val="001079A5"/>
    <w:rsid w:val="001128F1"/>
    <w:rsid w:val="0011343C"/>
    <w:rsid w:val="00114847"/>
    <w:rsid w:val="0011490B"/>
    <w:rsid w:val="001167CC"/>
    <w:rsid w:val="0012228F"/>
    <w:rsid w:val="00130B55"/>
    <w:rsid w:val="00131FAF"/>
    <w:rsid w:val="00133525"/>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6D6"/>
    <w:rsid w:val="001B7C6E"/>
    <w:rsid w:val="001C133F"/>
    <w:rsid w:val="001C1F4E"/>
    <w:rsid w:val="001C21C3"/>
    <w:rsid w:val="001C5920"/>
    <w:rsid w:val="001C61CB"/>
    <w:rsid w:val="001D02C2"/>
    <w:rsid w:val="001D15CD"/>
    <w:rsid w:val="001D34EF"/>
    <w:rsid w:val="001D450C"/>
    <w:rsid w:val="001D62BE"/>
    <w:rsid w:val="001D6734"/>
    <w:rsid w:val="001E05A8"/>
    <w:rsid w:val="001E0BDD"/>
    <w:rsid w:val="001E17C4"/>
    <w:rsid w:val="001E28E8"/>
    <w:rsid w:val="001E4607"/>
    <w:rsid w:val="001E77F0"/>
    <w:rsid w:val="001F0C1D"/>
    <w:rsid w:val="001F1132"/>
    <w:rsid w:val="001F168B"/>
    <w:rsid w:val="001F4672"/>
    <w:rsid w:val="001F4BD5"/>
    <w:rsid w:val="001F5057"/>
    <w:rsid w:val="001F6FDC"/>
    <w:rsid w:val="001F74FE"/>
    <w:rsid w:val="002003A8"/>
    <w:rsid w:val="002011DF"/>
    <w:rsid w:val="002036E8"/>
    <w:rsid w:val="00207F44"/>
    <w:rsid w:val="00211D8E"/>
    <w:rsid w:val="00212E67"/>
    <w:rsid w:val="00213BAE"/>
    <w:rsid w:val="002149C1"/>
    <w:rsid w:val="00215E65"/>
    <w:rsid w:val="00220891"/>
    <w:rsid w:val="00221F40"/>
    <w:rsid w:val="002273E2"/>
    <w:rsid w:val="00230CD4"/>
    <w:rsid w:val="00232015"/>
    <w:rsid w:val="002347A2"/>
    <w:rsid w:val="00243518"/>
    <w:rsid w:val="00256AE3"/>
    <w:rsid w:val="00261650"/>
    <w:rsid w:val="00262A32"/>
    <w:rsid w:val="002639E0"/>
    <w:rsid w:val="00263D2F"/>
    <w:rsid w:val="002675F0"/>
    <w:rsid w:val="0027137A"/>
    <w:rsid w:val="00271602"/>
    <w:rsid w:val="002731F0"/>
    <w:rsid w:val="0027581C"/>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3A78"/>
    <w:rsid w:val="002C63DB"/>
    <w:rsid w:val="002C79C6"/>
    <w:rsid w:val="002D24F3"/>
    <w:rsid w:val="002E00EE"/>
    <w:rsid w:val="002E0D08"/>
    <w:rsid w:val="002E2B90"/>
    <w:rsid w:val="002E4F17"/>
    <w:rsid w:val="002E6DBC"/>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470ED"/>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44E9"/>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24B1"/>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28FE"/>
    <w:rsid w:val="004E4E35"/>
    <w:rsid w:val="004E7048"/>
    <w:rsid w:val="004E76D0"/>
    <w:rsid w:val="004F0988"/>
    <w:rsid w:val="004F3340"/>
    <w:rsid w:val="004F63C2"/>
    <w:rsid w:val="004F63FE"/>
    <w:rsid w:val="004F64A0"/>
    <w:rsid w:val="004F6CDE"/>
    <w:rsid w:val="005012A7"/>
    <w:rsid w:val="005014CE"/>
    <w:rsid w:val="00503278"/>
    <w:rsid w:val="005079D4"/>
    <w:rsid w:val="00521FBB"/>
    <w:rsid w:val="0052376D"/>
    <w:rsid w:val="00526346"/>
    <w:rsid w:val="00526F8F"/>
    <w:rsid w:val="00530F35"/>
    <w:rsid w:val="00531D19"/>
    <w:rsid w:val="005321E6"/>
    <w:rsid w:val="005335C2"/>
    <w:rsid w:val="0053388B"/>
    <w:rsid w:val="00535773"/>
    <w:rsid w:val="005412DF"/>
    <w:rsid w:val="00541B22"/>
    <w:rsid w:val="00541D47"/>
    <w:rsid w:val="005426B8"/>
    <w:rsid w:val="00542CCC"/>
    <w:rsid w:val="00543E6C"/>
    <w:rsid w:val="0054420F"/>
    <w:rsid w:val="005457CB"/>
    <w:rsid w:val="005460DA"/>
    <w:rsid w:val="005473EB"/>
    <w:rsid w:val="0054792E"/>
    <w:rsid w:val="005504D9"/>
    <w:rsid w:val="00551026"/>
    <w:rsid w:val="005530CC"/>
    <w:rsid w:val="00553FD3"/>
    <w:rsid w:val="0055640A"/>
    <w:rsid w:val="00562B8F"/>
    <w:rsid w:val="00565087"/>
    <w:rsid w:val="005660B5"/>
    <w:rsid w:val="00580BC7"/>
    <w:rsid w:val="0058395E"/>
    <w:rsid w:val="005842B9"/>
    <w:rsid w:val="005932D5"/>
    <w:rsid w:val="00597810"/>
    <w:rsid w:val="00597B11"/>
    <w:rsid w:val="005B5336"/>
    <w:rsid w:val="005B78C1"/>
    <w:rsid w:val="005C23BE"/>
    <w:rsid w:val="005C7C6E"/>
    <w:rsid w:val="005C7DA4"/>
    <w:rsid w:val="005D2E01"/>
    <w:rsid w:val="005D4D8A"/>
    <w:rsid w:val="005D7526"/>
    <w:rsid w:val="005E22C2"/>
    <w:rsid w:val="005E30C1"/>
    <w:rsid w:val="005E3BF3"/>
    <w:rsid w:val="005E4BB2"/>
    <w:rsid w:val="005E7379"/>
    <w:rsid w:val="005F721D"/>
    <w:rsid w:val="005F788A"/>
    <w:rsid w:val="00602AEA"/>
    <w:rsid w:val="006101C3"/>
    <w:rsid w:val="006132A3"/>
    <w:rsid w:val="00614FDF"/>
    <w:rsid w:val="00620DC7"/>
    <w:rsid w:val="00634A33"/>
    <w:rsid w:val="0063543D"/>
    <w:rsid w:val="006358B6"/>
    <w:rsid w:val="006366F2"/>
    <w:rsid w:val="00643FEC"/>
    <w:rsid w:val="0064427F"/>
    <w:rsid w:val="00644D29"/>
    <w:rsid w:val="006463B6"/>
    <w:rsid w:val="00647114"/>
    <w:rsid w:val="00654ADF"/>
    <w:rsid w:val="00654F1F"/>
    <w:rsid w:val="006641B8"/>
    <w:rsid w:val="0066518B"/>
    <w:rsid w:val="0066609A"/>
    <w:rsid w:val="006667CF"/>
    <w:rsid w:val="00672A18"/>
    <w:rsid w:val="006746A8"/>
    <w:rsid w:val="006752F7"/>
    <w:rsid w:val="00676BE7"/>
    <w:rsid w:val="00677C9B"/>
    <w:rsid w:val="00684603"/>
    <w:rsid w:val="00687BB9"/>
    <w:rsid w:val="006912E9"/>
    <w:rsid w:val="00692637"/>
    <w:rsid w:val="006943D0"/>
    <w:rsid w:val="00696594"/>
    <w:rsid w:val="006A23E3"/>
    <w:rsid w:val="006A2782"/>
    <w:rsid w:val="006A323F"/>
    <w:rsid w:val="006A561E"/>
    <w:rsid w:val="006A692F"/>
    <w:rsid w:val="006A7DB2"/>
    <w:rsid w:val="006B2E87"/>
    <w:rsid w:val="006B30D0"/>
    <w:rsid w:val="006B343F"/>
    <w:rsid w:val="006B4CDE"/>
    <w:rsid w:val="006B5888"/>
    <w:rsid w:val="006B6C32"/>
    <w:rsid w:val="006C2A2C"/>
    <w:rsid w:val="006C3D95"/>
    <w:rsid w:val="006C4A98"/>
    <w:rsid w:val="006C70AA"/>
    <w:rsid w:val="006C7936"/>
    <w:rsid w:val="006D2311"/>
    <w:rsid w:val="006D41A3"/>
    <w:rsid w:val="006E032E"/>
    <w:rsid w:val="006E13EE"/>
    <w:rsid w:val="006E2C58"/>
    <w:rsid w:val="006E5C86"/>
    <w:rsid w:val="006F0348"/>
    <w:rsid w:val="006F1942"/>
    <w:rsid w:val="006F3556"/>
    <w:rsid w:val="006F44DB"/>
    <w:rsid w:val="00701116"/>
    <w:rsid w:val="0071174C"/>
    <w:rsid w:val="0071279E"/>
    <w:rsid w:val="0071295D"/>
    <w:rsid w:val="00713043"/>
    <w:rsid w:val="0071308F"/>
    <w:rsid w:val="0071355D"/>
    <w:rsid w:val="00713C44"/>
    <w:rsid w:val="007142D8"/>
    <w:rsid w:val="00722085"/>
    <w:rsid w:val="00725A23"/>
    <w:rsid w:val="00734A5B"/>
    <w:rsid w:val="0074026F"/>
    <w:rsid w:val="0074050D"/>
    <w:rsid w:val="007429F6"/>
    <w:rsid w:val="0074465C"/>
    <w:rsid w:val="00744E76"/>
    <w:rsid w:val="007468ED"/>
    <w:rsid w:val="00746900"/>
    <w:rsid w:val="00746BDE"/>
    <w:rsid w:val="00747A6A"/>
    <w:rsid w:val="00747F3E"/>
    <w:rsid w:val="007538EF"/>
    <w:rsid w:val="007560E0"/>
    <w:rsid w:val="007625F4"/>
    <w:rsid w:val="00762831"/>
    <w:rsid w:val="00765EA3"/>
    <w:rsid w:val="007710DB"/>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594B"/>
    <w:rsid w:val="007B5DD0"/>
    <w:rsid w:val="007B600E"/>
    <w:rsid w:val="007B6F89"/>
    <w:rsid w:val="007C05F9"/>
    <w:rsid w:val="007C38ED"/>
    <w:rsid w:val="007C49BB"/>
    <w:rsid w:val="007C6E5C"/>
    <w:rsid w:val="007D0D0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31AC2"/>
    <w:rsid w:val="0083654E"/>
    <w:rsid w:val="008447F5"/>
    <w:rsid w:val="008470E8"/>
    <w:rsid w:val="00855D2B"/>
    <w:rsid w:val="00862312"/>
    <w:rsid w:val="00867E84"/>
    <w:rsid w:val="0087620E"/>
    <w:rsid w:val="008768CA"/>
    <w:rsid w:val="00877E76"/>
    <w:rsid w:val="0088257A"/>
    <w:rsid w:val="00885FF9"/>
    <w:rsid w:val="0088705A"/>
    <w:rsid w:val="008873EA"/>
    <w:rsid w:val="00887666"/>
    <w:rsid w:val="00896259"/>
    <w:rsid w:val="008A092A"/>
    <w:rsid w:val="008A6544"/>
    <w:rsid w:val="008A7A00"/>
    <w:rsid w:val="008B0128"/>
    <w:rsid w:val="008B2FCD"/>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4867"/>
    <w:rsid w:val="0090548D"/>
    <w:rsid w:val="009056CE"/>
    <w:rsid w:val="00907E80"/>
    <w:rsid w:val="009114D7"/>
    <w:rsid w:val="009118FD"/>
    <w:rsid w:val="0091348E"/>
    <w:rsid w:val="00916EEA"/>
    <w:rsid w:val="00917CCB"/>
    <w:rsid w:val="00917F36"/>
    <w:rsid w:val="00920648"/>
    <w:rsid w:val="009268D9"/>
    <w:rsid w:val="009300B0"/>
    <w:rsid w:val="00932D06"/>
    <w:rsid w:val="00933FB0"/>
    <w:rsid w:val="0094149B"/>
    <w:rsid w:val="00942EC2"/>
    <w:rsid w:val="00942F11"/>
    <w:rsid w:val="0095404B"/>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D1397"/>
    <w:rsid w:val="009D5EBB"/>
    <w:rsid w:val="009E33DB"/>
    <w:rsid w:val="009E7385"/>
    <w:rsid w:val="009E7FE3"/>
    <w:rsid w:val="009F37B7"/>
    <w:rsid w:val="009F6AB3"/>
    <w:rsid w:val="00A00CE7"/>
    <w:rsid w:val="00A07B11"/>
    <w:rsid w:val="00A10F02"/>
    <w:rsid w:val="00A10FAF"/>
    <w:rsid w:val="00A13B4C"/>
    <w:rsid w:val="00A1491A"/>
    <w:rsid w:val="00A164B4"/>
    <w:rsid w:val="00A164C1"/>
    <w:rsid w:val="00A20629"/>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92BA1"/>
    <w:rsid w:val="00A94759"/>
    <w:rsid w:val="00A95A32"/>
    <w:rsid w:val="00A97E17"/>
    <w:rsid w:val="00AA00FA"/>
    <w:rsid w:val="00AA60C1"/>
    <w:rsid w:val="00AB2023"/>
    <w:rsid w:val="00AB4076"/>
    <w:rsid w:val="00AB4A5D"/>
    <w:rsid w:val="00AC2501"/>
    <w:rsid w:val="00AC3E84"/>
    <w:rsid w:val="00AC6BC6"/>
    <w:rsid w:val="00AD3833"/>
    <w:rsid w:val="00AD39F7"/>
    <w:rsid w:val="00AD3D10"/>
    <w:rsid w:val="00AD4741"/>
    <w:rsid w:val="00AD7B58"/>
    <w:rsid w:val="00AD7D4A"/>
    <w:rsid w:val="00AE22AD"/>
    <w:rsid w:val="00AE35EC"/>
    <w:rsid w:val="00AE65E2"/>
    <w:rsid w:val="00AF1460"/>
    <w:rsid w:val="00AF501B"/>
    <w:rsid w:val="00AF5578"/>
    <w:rsid w:val="00AF68B6"/>
    <w:rsid w:val="00AF77BC"/>
    <w:rsid w:val="00B01983"/>
    <w:rsid w:val="00B0433C"/>
    <w:rsid w:val="00B06888"/>
    <w:rsid w:val="00B15449"/>
    <w:rsid w:val="00B156E1"/>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C0F7D"/>
    <w:rsid w:val="00BC127D"/>
    <w:rsid w:val="00BC67B0"/>
    <w:rsid w:val="00BD031C"/>
    <w:rsid w:val="00BD706A"/>
    <w:rsid w:val="00BD7D31"/>
    <w:rsid w:val="00BE0EA0"/>
    <w:rsid w:val="00BE3255"/>
    <w:rsid w:val="00BF128E"/>
    <w:rsid w:val="00C02755"/>
    <w:rsid w:val="00C06A97"/>
    <w:rsid w:val="00C074DD"/>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55F15"/>
    <w:rsid w:val="00C6192E"/>
    <w:rsid w:val="00C63489"/>
    <w:rsid w:val="00C63FDF"/>
    <w:rsid w:val="00C6652F"/>
    <w:rsid w:val="00C71C8E"/>
    <w:rsid w:val="00C72833"/>
    <w:rsid w:val="00C748F8"/>
    <w:rsid w:val="00C765BF"/>
    <w:rsid w:val="00C76609"/>
    <w:rsid w:val="00C76D28"/>
    <w:rsid w:val="00C80F1D"/>
    <w:rsid w:val="00C825F9"/>
    <w:rsid w:val="00C82E7E"/>
    <w:rsid w:val="00C83902"/>
    <w:rsid w:val="00C8401B"/>
    <w:rsid w:val="00C86CDF"/>
    <w:rsid w:val="00C87907"/>
    <w:rsid w:val="00C91962"/>
    <w:rsid w:val="00C92030"/>
    <w:rsid w:val="00C93F40"/>
    <w:rsid w:val="00CA2C82"/>
    <w:rsid w:val="00CA3D0C"/>
    <w:rsid w:val="00CA44D9"/>
    <w:rsid w:val="00CA5626"/>
    <w:rsid w:val="00CB333C"/>
    <w:rsid w:val="00CB4E7C"/>
    <w:rsid w:val="00CB52FA"/>
    <w:rsid w:val="00CC22D2"/>
    <w:rsid w:val="00CC324D"/>
    <w:rsid w:val="00CC3A3D"/>
    <w:rsid w:val="00CD4733"/>
    <w:rsid w:val="00CD7D33"/>
    <w:rsid w:val="00CF797E"/>
    <w:rsid w:val="00CF7A2E"/>
    <w:rsid w:val="00D07898"/>
    <w:rsid w:val="00D1257F"/>
    <w:rsid w:val="00D15714"/>
    <w:rsid w:val="00D30F5C"/>
    <w:rsid w:val="00D32B9C"/>
    <w:rsid w:val="00D3755C"/>
    <w:rsid w:val="00D52CA9"/>
    <w:rsid w:val="00D5377E"/>
    <w:rsid w:val="00D569BA"/>
    <w:rsid w:val="00D574BB"/>
    <w:rsid w:val="00D57972"/>
    <w:rsid w:val="00D57DA8"/>
    <w:rsid w:val="00D675A9"/>
    <w:rsid w:val="00D676DA"/>
    <w:rsid w:val="00D67F55"/>
    <w:rsid w:val="00D716CE"/>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0B92"/>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073"/>
    <w:rsid w:val="00EA56E2"/>
    <w:rsid w:val="00EA5EA7"/>
    <w:rsid w:val="00EA755F"/>
    <w:rsid w:val="00EB0CDD"/>
    <w:rsid w:val="00EB24D2"/>
    <w:rsid w:val="00EC1251"/>
    <w:rsid w:val="00EC4A25"/>
    <w:rsid w:val="00ED2F36"/>
    <w:rsid w:val="00EE33F4"/>
    <w:rsid w:val="00EE47F6"/>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5C8"/>
    <w:rsid w:val="00F32B82"/>
    <w:rsid w:val="00F3334E"/>
    <w:rsid w:val="00F408D7"/>
    <w:rsid w:val="00F411FB"/>
    <w:rsid w:val="00F45BE1"/>
    <w:rsid w:val="00F46198"/>
    <w:rsid w:val="00F556AE"/>
    <w:rsid w:val="00F56621"/>
    <w:rsid w:val="00F63C41"/>
    <w:rsid w:val="00F653B8"/>
    <w:rsid w:val="00F67B80"/>
    <w:rsid w:val="00F72A4D"/>
    <w:rsid w:val="00F757CD"/>
    <w:rsid w:val="00F779B1"/>
    <w:rsid w:val="00F77D11"/>
    <w:rsid w:val="00F8192B"/>
    <w:rsid w:val="00F85D44"/>
    <w:rsid w:val="00F8613D"/>
    <w:rsid w:val="00F9008D"/>
    <w:rsid w:val="00F9370D"/>
    <w:rsid w:val="00F93CDD"/>
    <w:rsid w:val="00F9404F"/>
    <w:rsid w:val="00F95E1B"/>
    <w:rsid w:val="00F96F27"/>
    <w:rsid w:val="00F974DE"/>
    <w:rsid w:val="00FA1266"/>
    <w:rsid w:val="00FA2720"/>
    <w:rsid w:val="00FA2E90"/>
    <w:rsid w:val="00FA59D6"/>
    <w:rsid w:val="00FC015F"/>
    <w:rsid w:val="00FC053E"/>
    <w:rsid w:val="00FC08D5"/>
    <w:rsid w:val="00FC1192"/>
    <w:rsid w:val="00FC32DC"/>
    <w:rsid w:val="00FC4225"/>
    <w:rsid w:val="00FC60DB"/>
    <w:rsid w:val="00FC6C87"/>
    <w:rsid w:val="00FD360A"/>
    <w:rsid w:val="00FD6D49"/>
    <w:rsid w:val="00FD76D5"/>
    <w:rsid w:val="00FE1D11"/>
    <w:rsid w:val="00FE2C39"/>
    <w:rsid w:val="00FF1FA2"/>
    <w:rsid w:val="00FF3F77"/>
    <w:rsid w:val="00FF799B"/>
    <w:rsid w:val="00FF7AFA"/>
    <w:rsid w:val="00FF7C7F"/>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qFormat/>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qFormat/>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6022753">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30468876">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1645537">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995912499">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415544803">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RBI5PAMIO524-1616901215-39782</_dlc_DocId>
    <_dlc_DocIdUrl xmlns="71c5aaf6-e6ce-465b-b873-5148d2a4c105">
      <Url>https://nokia.sharepoint.com/sites/gxp/_layouts/15/DocIdRedir.aspx?ID=RBI5PAMIO524-1616901215-39782</Url>
      <Description>RBI5PAMIO524-1616901215-39782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5.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FA6AAB-6301-4DC4-9381-FF9E5B5793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7</cp:revision>
  <cp:lastPrinted>2019-02-25T14:05:00Z</cp:lastPrinted>
  <dcterms:created xsi:type="dcterms:W3CDTF">2025-02-21T08:16:00Z</dcterms:created>
  <dcterms:modified xsi:type="dcterms:W3CDTF">2025-02-21T12:57:00Z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dee8deca-686e-46e5-9393-6415bdadc098</vt:lpwstr>
  </property>
</Properties>
</file>